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EFFECC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5E51B5">
        <w:rPr>
          <w:b/>
          <w:noProof/>
          <w:sz w:val="24"/>
        </w:rPr>
        <w:t>5</w:t>
      </w:r>
      <w:r>
        <w:rPr>
          <w:b/>
          <w:i/>
          <w:noProof/>
          <w:sz w:val="28"/>
        </w:rPr>
        <w:tab/>
      </w:r>
      <w:r>
        <w:rPr>
          <w:b/>
          <w:noProof/>
          <w:sz w:val="24"/>
        </w:rPr>
        <w:t>C4-</w:t>
      </w:r>
      <w:r w:rsidR="002C53C1">
        <w:rPr>
          <w:b/>
          <w:noProof/>
          <w:sz w:val="24"/>
        </w:rPr>
        <w:t>24</w:t>
      </w:r>
      <w:r w:rsidR="00752DF4">
        <w:rPr>
          <w:b/>
          <w:noProof/>
          <w:sz w:val="24"/>
        </w:rPr>
        <w:t>4139</w:t>
      </w:r>
    </w:p>
    <w:p w14:paraId="379092B6" w14:textId="2C3F7836" w:rsidR="00E40877" w:rsidRDefault="005E51B5"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sidR="00D54B32">
        <w:rPr>
          <w:b/>
          <w:noProof/>
          <w:sz w:val="24"/>
        </w:rPr>
        <w:t>1</w:t>
      </w:r>
      <w:r>
        <w:rPr>
          <w:b/>
          <w:noProof/>
          <w:sz w:val="24"/>
        </w:rPr>
        <w:t>4</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18</w:t>
      </w:r>
      <w:r>
        <w:rPr>
          <w:b/>
          <w:noProof/>
          <w:sz w:val="24"/>
          <w:vertAlign w:val="superscript"/>
        </w:rPr>
        <w:t>th</w:t>
      </w:r>
      <w:r w:rsidR="00E40877">
        <w:rPr>
          <w:b/>
          <w:noProof/>
          <w:sz w:val="24"/>
        </w:rPr>
        <w:t xml:space="preserve"> </w:t>
      </w:r>
      <w:r w:rsidR="006F3186">
        <w:rPr>
          <w:b/>
          <w:noProof/>
          <w:sz w:val="24"/>
        </w:rPr>
        <w:t>Octover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3C51" w:rsidR="001E41F3" w:rsidRPr="00410371" w:rsidRDefault="00E0203A" w:rsidP="00036490">
            <w:pPr>
              <w:pStyle w:val="CRCoverPage"/>
              <w:spacing w:after="0"/>
              <w:jc w:val="right"/>
              <w:rPr>
                <w:b/>
                <w:noProof/>
                <w:sz w:val="28"/>
              </w:rPr>
            </w:pPr>
            <w:r>
              <w:rPr>
                <w:b/>
                <w:noProof/>
                <w:sz w:val="28"/>
              </w:rPr>
              <w:t>29.5</w:t>
            </w:r>
            <w:r w:rsidR="0003649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64618" w:rsidR="001E41F3" w:rsidRPr="00410371" w:rsidRDefault="00752DF4" w:rsidP="00536678">
            <w:pPr>
              <w:pStyle w:val="CRCoverPage"/>
              <w:spacing w:after="0"/>
              <w:rPr>
                <w:noProof/>
              </w:rPr>
            </w:pPr>
            <w:r>
              <w:rPr>
                <w:b/>
                <w:noProof/>
                <w:sz w:val="28"/>
                <w:lang w:eastAsia="zh-CN"/>
              </w:rPr>
              <w:t>1324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800F" w:rsidR="001E41F3" w:rsidRPr="00410371" w:rsidRDefault="00036490"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F5527" w:rsidR="001E41F3" w:rsidRPr="00410371" w:rsidRDefault="00E0203A" w:rsidP="00036490">
            <w:pPr>
              <w:pStyle w:val="CRCoverPage"/>
              <w:spacing w:after="0"/>
              <w:jc w:val="center"/>
              <w:rPr>
                <w:noProof/>
                <w:sz w:val="28"/>
              </w:rPr>
            </w:pPr>
            <w:r>
              <w:rPr>
                <w:b/>
                <w:noProof/>
                <w:sz w:val="28"/>
              </w:rPr>
              <w:t>18.</w:t>
            </w:r>
            <w:r w:rsidR="0003649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F0FBD" w:rsidR="001E41F3" w:rsidRDefault="00A51D5B" w:rsidP="00674A89">
            <w:pPr>
              <w:pStyle w:val="CRCoverPage"/>
              <w:spacing w:after="0"/>
              <w:ind w:left="100"/>
              <w:rPr>
                <w:noProof/>
              </w:rPr>
            </w:pPr>
            <w:r>
              <w:rPr>
                <w:lang w:eastAsia="zh-CN"/>
              </w:rPr>
              <w:t>Clarif</w:t>
            </w:r>
            <w:r w:rsidR="00674A89">
              <w:rPr>
                <w:lang w:eastAsia="zh-CN"/>
              </w:rPr>
              <w:t xml:space="preserve">y the application errors included in </w:t>
            </w:r>
            <w:r w:rsidR="00674A89" w:rsidRPr="000F0BA0">
              <w:rPr>
                <w:lang w:val="sv-SE"/>
              </w:rPr>
              <w:t>Re-AuthenticationNotification</w:t>
            </w:r>
            <w:r w:rsidR="00674A89">
              <w:rPr>
                <w:lang w:val="sv-SE"/>
              </w:rPr>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818BF" w:rsidR="001E41F3" w:rsidRDefault="00036490" w:rsidP="005B397A">
            <w:pPr>
              <w:pStyle w:val="CRCoverPage"/>
              <w:spacing w:after="0"/>
              <w:ind w:left="100"/>
              <w:rPr>
                <w:noProof/>
              </w:rPr>
            </w:pPr>
            <w:r>
              <w:rPr>
                <w:rFonts w:hint="eastAsia"/>
                <w:noProof/>
                <w:lang w:eastAsia="zh-CN"/>
              </w:rPr>
              <w:t>HN</w:t>
            </w:r>
            <w:r>
              <w:rPr>
                <w:noProof/>
              </w:rPr>
              <w:t>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A4C2D" w:rsidR="001E41F3" w:rsidRDefault="00CB6417" w:rsidP="00036490">
            <w:pPr>
              <w:pStyle w:val="CRCoverPage"/>
              <w:spacing w:after="0"/>
              <w:ind w:left="100"/>
              <w:rPr>
                <w:noProof/>
              </w:rPr>
            </w:pPr>
            <w:r>
              <w:rPr>
                <w:noProof/>
              </w:rPr>
              <w:t>2024-</w:t>
            </w:r>
            <w:r w:rsidR="00036490">
              <w:rPr>
                <w:noProof/>
              </w:rPr>
              <w:t>10</w:t>
            </w:r>
            <w:r>
              <w:rPr>
                <w:noProof/>
              </w:rPr>
              <w:t>-</w:t>
            </w:r>
            <w:r w:rsidR="002B7310">
              <w:rPr>
                <w:noProof/>
              </w:rPr>
              <w:t>0</w:t>
            </w:r>
            <w:bookmarkStart w:id="1" w:name="_GoBack"/>
            <w:bookmarkEnd w:id="1"/>
            <w:r w:rsidR="0003649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1D82F" w:rsidR="001E41F3" w:rsidRDefault="008965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DE1F1" w:rsidR="001E41F3" w:rsidRDefault="00CB6417" w:rsidP="00036490">
            <w:pPr>
              <w:pStyle w:val="CRCoverPage"/>
              <w:spacing w:after="0"/>
              <w:ind w:left="100"/>
              <w:rPr>
                <w:noProof/>
              </w:rPr>
            </w:pPr>
            <w:r>
              <w:rPr>
                <w:noProof/>
              </w:rPr>
              <w:t>Rel-1</w:t>
            </w:r>
            <w:r w:rsidR="0003649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1CE66" w14:textId="3A3B7A5E" w:rsidR="002A6666" w:rsidRDefault="002A6666" w:rsidP="008F0E1F">
            <w:pPr>
              <w:pStyle w:val="CRCoverPage"/>
              <w:spacing w:after="0"/>
              <w:ind w:left="100"/>
              <w:rPr>
                <w:rFonts w:cs="Arial"/>
                <w:bCs/>
                <w:iCs/>
                <w:lang w:eastAsia="zh-CN"/>
              </w:rPr>
            </w:pPr>
            <w:r>
              <w:rPr>
                <w:rFonts w:cs="Arial"/>
                <w:bCs/>
                <w:iCs/>
                <w:lang w:eastAsia="zh-CN"/>
              </w:rPr>
              <w:t>CT4 discussed different failure cases and considered different failure codes sent from the AMF to the UDM. CT4 listed five cases and asked for guideline from SA3. SA3 replied th</w:t>
            </w:r>
            <w:r w:rsidR="00A51D5B">
              <w:rPr>
                <w:rFonts w:cs="Arial"/>
                <w:bCs/>
                <w:iCs/>
                <w:lang w:eastAsia="zh-CN"/>
              </w:rPr>
              <w:t>e</w:t>
            </w:r>
            <w:r>
              <w:rPr>
                <w:rFonts w:cs="Arial"/>
                <w:bCs/>
                <w:iCs/>
                <w:lang w:eastAsia="zh-CN"/>
              </w:rPr>
              <w:t xml:space="preserve"> LS and indicated that case #2</w:t>
            </w:r>
            <w:r>
              <w:rPr>
                <w:rFonts w:cs="Arial" w:hint="eastAsia"/>
                <w:bCs/>
                <w:iCs/>
                <w:lang w:eastAsia="zh-CN"/>
              </w:rPr>
              <w:t>,</w:t>
            </w:r>
            <w:r>
              <w:rPr>
                <w:rFonts w:cs="Arial"/>
                <w:bCs/>
                <w:iCs/>
                <w:lang w:eastAsia="zh-CN"/>
              </w:rPr>
              <w:t xml:space="preserve">#3 and #5 </w:t>
            </w:r>
            <w:r w:rsidR="00950731">
              <w:rPr>
                <w:rFonts w:cs="Arial" w:hint="eastAsia"/>
                <w:bCs/>
                <w:iCs/>
                <w:lang w:eastAsia="zh-CN"/>
              </w:rPr>
              <w:t>s</w:t>
            </w:r>
            <w:r w:rsidR="00950731">
              <w:rPr>
                <w:rFonts w:cs="Arial"/>
                <w:bCs/>
                <w:iCs/>
                <w:lang w:eastAsia="zh-CN"/>
              </w:rPr>
              <w:t>hould be considered as error cases and clarified th</w:t>
            </w:r>
            <w:r w:rsidR="00D20E37">
              <w:rPr>
                <w:rFonts w:cs="Arial"/>
                <w:bCs/>
                <w:iCs/>
                <w:lang w:eastAsia="zh-CN"/>
              </w:rPr>
              <w:t>e</w:t>
            </w:r>
            <w:r w:rsidR="00950731">
              <w:rPr>
                <w:rFonts w:cs="Arial"/>
                <w:bCs/>
                <w:iCs/>
                <w:lang w:eastAsia="zh-CN"/>
              </w:rPr>
              <w:t xml:space="preserve"> UDM behaviour </w:t>
            </w:r>
            <w:r w:rsidR="00D470FE">
              <w:rPr>
                <w:rFonts w:cs="Arial"/>
                <w:bCs/>
                <w:iCs/>
                <w:lang w:eastAsia="zh-CN"/>
              </w:rPr>
              <w:t>as follows:</w:t>
            </w:r>
          </w:p>
          <w:p w14:paraId="31BC67A8" w14:textId="77777777" w:rsidR="00D470FE" w:rsidRDefault="00D470FE" w:rsidP="008F0E1F">
            <w:pPr>
              <w:pStyle w:val="CRCoverPage"/>
              <w:spacing w:after="0"/>
              <w:ind w:left="100"/>
              <w:rPr>
                <w:rFonts w:cs="Arial"/>
                <w:bCs/>
                <w:iCs/>
                <w:lang w:eastAsia="zh-CN"/>
              </w:rPr>
            </w:pPr>
          </w:p>
          <w:p w14:paraId="23E15759" w14:textId="76B216BF" w:rsidR="00D470FE" w:rsidRDefault="00D470FE" w:rsidP="008F0E1F">
            <w:pPr>
              <w:pStyle w:val="CRCoverPage"/>
              <w:spacing w:after="0"/>
              <w:ind w:left="100"/>
              <w:rPr>
                <w:rFonts w:cs="Arial"/>
                <w:bCs/>
                <w:iCs/>
                <w:lang w:eastAsia="zh-CN"/>
              </w:rPr>
            </w:pPr>
            <w:r>
              <w:rPr>
                <w:rFonts w:cs="Arial"/>
                <w:bCs/>
                <w:iCs/>
                <w:lang w:eastAsia="zh-CN"/>
              </w:rPr>
              <w:t>Case #2</w:t>
            </w:r>
            <w:r>
              <w:rPr>
                <w:rFonts w:cs="Arial" w:hint="eastAsia"/>
                <w:bCs/>
                <w:iCs/>
                <w:lang w:eastAsia="zh-CN"/>
              </w:rPr>
              <w:t>,</w:t>
            </w:r>
            <w:r>
              <w:rPr>
                <w:rFonts w:cs="Arial"/>
                <w:bCs/>
                <w:iCs/>
                <w:lang w:eastAsia="zh-CN"/>
              </w:rPr>
              <w:t>#3 and #5 listed in CT4 LS</w:t>
            </w:r>
            <w:r w:rsidR="0028390C">
              <w:rPr>
                <w:rFonts w:cs="Arial"/>
                <w:bCs/>
                <w:iCs/>
                <w:lang w:eastAsia="zh-CN"/>
              </w:rPr>
              <w:t xml:space="preserve"> </w:t>
            </w:r>
            <w:r>
              <w:rPr>
                <w:rFonts w:cs="Arial"/>
                <w:bCs/>
                <w:iCs/>
                <w:lang w:eastAsia="zh-CN"/>
              </w:rPr>
              <w:t>out</w:t>
            </w:r>
            <w:r w:rsidR="0028390C">
              <w:rPr>
                <w:rFonts w:cs="Arial"/>
                <w:bCs/>
                <w:iCs/>
                <w:lang w:eastAsia="zh-CN"/>
              </w:rPr>
              <w:t xml:space="preserve"> </w:t>
            </w:r>
            <w:r>
              <w:rPr>
                <w:rFonts w:cs="Arial"/>
                <w:bCs/>
                <w:iCs/>
                <w:lang w:eastAsia="zh-CN"/>
              </w:rPr>
              <w:t>(</w:t>
            </w:r>
            <w:r w:rsidR="0028390C">
              <w:rPr>
                <w:rFonts w:cs="Arial"/>
                <w:bCs/>
                <w:iCs/>
                <w:lang w:eastAsia="zh-CN"/>
              </w:rPr>
              <w:t xml:space="preserve">see </w:t>
            </w:r>
            <w:r w:rsidRPr="002A6666">
              <w:rPr>
                <w:rFonts w:cs="Arial"/>
                <w:bCs/>
                <w:iCs/>
                <w:lang w:eastAsia="zh-CN"/>
              </w:rPr>
              <w:t>C4-235577</w:t>
            </w:r>
            <w:r>
              <w:rPr>
                <w:rFonts w:cs="Arial"/>
                <w:bCs/>
                <w:iCs/>
                <w:lang w:eastAsia="zh-CN"/>
              </w:rPr>
              <w:t>):</w:t>
            </w:r>
          </w:p>
          <w:p w14:paraId="31F3819D" w14:textId="77777777" w:rsidR="00D470FE" w:rsidRPr="00D470FE" w:rsidRDefault="00D470FE" w:rsidP="00D470FE">
            <w:pPr>
              <w:pStyle w:val="Header"/>
              <w:ind w:leftChars="193" w:left="386"/>
              <w:rPr>
                <w:rFonts w:cs="Arial"/>
                <w:b w:val="0"/>
                <w:bCs/>
                <w:i/>
                <w:iCs/>
                <w:sz w:val="20"/>
                <w:lang w:eastAsia="zh-CN"/>
              </w:rPr>
            </w:pPr>
            <w:r w:rsidRPr="00D470FE">
              <w:rPr>
                <w:rFonts w:cs="Arial"/>
                <w:b w:val="0"/>
                <w:bCs/>
                <w:i/>
                <w:iCs/>
                <w:sz w:val="20"/>
                <w:lang w:eastAsia="zh-CN"/>
              </w:rPr>
              <w:t>2. When the (source) AMF receives a Reauth Notifications request, there is an ongoing HO/Mobility registration with AMF change.</w:t>
            </w:r>
          </w:p>
          <w:p w14:paraId="65C03C86" w14:textId="77777777" w:rsidR="00D470FE" w:rsidRPr="00D470FE" w:rsidRDefault="00D470FE" w:rsidP="00D470FE">
            <w:pPr>
              <w:pStyle w:val="Header"/>
              <w:ind w:leftChars="193" w:left="386"/>
              <w:rPr>
                <w:rFonts w:cs="Arial"/>
                <w:b w:val="0"/>
                <w:bCs/>
                <w:i/>
                <w:iCs/>
                <w:sz w:val="20"/>
                <w:lang w:eastAsia="zh-CN"/>
              </w:rPr>
            </w:pPr>
            <w:r w:rsidRPr="00D470FE">
              <w:rPr>
                <w:rFonts w:cs="Arial"/>
                <w:b w:val="0"/>
                <w:bCs/>
                <w:i/>
                <w:iCs/>
                <w:sz w:val="20"/>
                <w:lang w:eastAsia="zh-CN"/>
              </w:rPr>
              <w:t>3. When the target AMF receives a Reauth Notifications request, there is an ongoing HO/Mobility registration with AMF change.</w:t>
            </w:r>
          </w:p>
          <w:p w14:paraId="70A00FB7" w14:textId="77777777" w:rsidR="00D470FE" w:rsidRPr="00D470FE" w:rsidRDefault="00D470FE" w:rsidP="00D470FE">
            <w:pPr>
              <w:pStyle w:val="Header"/>
              <w:ind w:leftChars="193" w:left="386"/>
              <w:rPr>
                <w:rFonts w:cs="Arial"/>
                <w:b w:val="0"/>
                <w:bCs/>
                <w:i/>
                <w:iCs/>
                <w:sz w:val="20"/>
                <w:lang w:eastAsia="zh-CN"/>
              </w:rPr>
            </w:pPr>
            <w:r w:rsidRPr="00D470FE">
              <w:rPr>
                <w:rFonts w:cs="Arial"/>
                <w:b w:val="0"/>
                <w:bCs/>
                <w:i/>
                <w:iCs/>
                <w:sz w:val="20"/>
                <w:lang w:eastAsia="zh-CN"/>
              </w:rPr>
              <w:t>5. When the AMF receives a Reauth Notifications request, the UE is unreachable and the AMF doesn’t know whether there is another AMF available over the other access type.</w:t>
            </w:r>
          </w:p>
          <w:p w14:paraId="16E0B778" w14:textId="77777777" w:rsidR="00D470FE" w:rsidRPr="00D470FE" w:rsidRDefault="00D470FE" w:rsidP="008F0E1F">
            <w:pPr>
              <w:pStyle w:val="CRCoverPage"/>
              <w:spacing w:after="0"/>
              <w:ind w:left="100"/>
              <w:rPr>
                <w:rFonts w:cs="Arial"/>
                <w:bCs/>
                <w:iCs/>
                <w:lang w:eastAsia="zh-CN"/>
              </w:rPr>
            </w:pPr>
          </w:p>
          <w:p w14:paraId="45EB2AAB" w14:textId="6EB75707" w:rsidR="00D470FE" w:rsidRDefault="00D56161" w:rsidP="008F0E1F">
            <w:pPr>
              <w:pStyle w:val="CRCoverPage"/>
              <w:spacing w:after="0"/>
              <w:ind w:left="100"/>
              <w:rPr>
                <w:lang w:eastAsia="zh-CN"/>
              </w:rPr>
            </w:pPr>
            <w:r>
              <w:rPr>
                <w:rFonts w:hint="eastAsia"/>
                <w:lang w:eastAsia="zh-CN"/>
              </w:rPr>
              <w:t>SA3</w:t>
            </w:r>
            <w:r>
              <w:rPr>
                <w:lang w:eastAsia="zh-CN"/>
              </w:rPr>
              <w:t xml:space="preserve"> replied </w:t>
            </w:r>
            <w:r w:rsidR="00FD2E9B">
              <w:rPr>
                <w:lang w:eastAsia="zh-CN"/>
              </w:rPr>
              <w:t>the following to case #2 and case #3</w:t>
            </w:r>
            <w:r>
              <w:rPr>
                <w:lang w:eastAsia="zh-CN"/>
              </w:rPr>
              <w:t>:</w:t>
            </w:r>
          </w:p>
          <w:p w14:paraId="6853EA11" w14:textId="77777777" w:rsidR="00D56161" w:rsidRPr="00D56161" w:rsidRDefault="00D56161" w:rsidP="00D56161">
            <w:pPr>
              <w:pStyle w:val="Header"/>
              <w:ind w:leftChars="193" w:left="386"/>
              <w:rPr>
                <w:rFonts w:cs="Arial"/>
                <w:b w:val="0"/>
                <w:bCs/>
                <w:i/>
                <w:iCs/>
                <w:sz w:val="20"/>
                <w:lang w:eastAsia="zh-CN"/>
              </w:rPr>
            </w:pPr>
            <w:r w:rsidRPr="00D56161">
              <w:rPr>
                <w:rFonts w:cs="Arial"/>
                <w:b w:val="0"/>
                <w:bCs/>
                <w:i/>
                <w:iCs/>
                <w:sz w:val="20"/>
                <w:lang w:eastAsia="zh-CN"/>
              </w:rPr>
              <w:t xml:space="preserve">From an SA3 perspective, case #2 shall be treated as failure case, the (source) AMF informs the UDM </w:t>
            </w:r>
            <w:r w:rsidRPr="00D56161">
              <w:rPr>
                <w:rFonts w:cs="Arial"/>
                <w:b w:val="0"/>
                <w:bCs/>
                <w:i/>
                <w:iCs/>
                <w:sz w:val="20"/>
                <w:highlight w:val="yellow"/>
                <w:lang w:eastAsia="zh-CN"/>
              </w:rPr>
              <w:t>with a failure response</w:t>
            </w:r>
            <w:r w:rsidRPr="00D56161">
              <w:rPr>
                <w:rFonts w:cs="Arial"/>
                <w:b w:val="0"/>
                <w:bCs/>
                <w:i/>
                <w:iCs/>
                <w:sz w:val="20"/>
                <w:lang w:eastAsia="zh-CN"/>
              </w:rPr>
              <w:t xml:space="preserve">. The UDM based on local policy can </w:t>
            </w:r>
            <w:r w:rsidRPr="00D56161">
              <w:rPr>
                <w:rFonts w:cs="Arial"/>
                <w:b w:val="0"/>
                <w:bCs/>
                <w:i/>
                <w:iCs/>
                <w:sz w:val="20"/>
                <w:highlight w:val="yellow"/>
                <w:lang w:eastAsia="zh-CN"/>
              </w:rPr>
              <w:t>decide to wait for a subsequent AMF registration in UDM (e.g. after Handover is completed) before retrying to trigger authentication with another AMF in another access or with the new AMF that registers in the same access</w:t>
            </w:r>
            <w:r w:rsidRPr="00D56161">
              <w:rPr>
                <w:rFonts w:cs="Arial"/>
                <w:b w:val="0"/>
                <w:bCs/>
                <w:i/>
                <w:iCs/>
                <w:sz w:val="20"/>
                <w:lang w:eastAsia="zh-CN"/>
              </w:rPr>
              <w:t xml:space="preserve">. </w:t>
            </w:r>
          </w:p>
          <w:p w14:paraId="52B11819" w14:textId="300EA95B" w:rsidR="00D56161" w:rsidRPr="00D56161" w:rsidRDefault="00D56161" w:rsidP="00D56161">
            <w:pPr>
              <w:pStyle w:val="Header"/>
              <w:ind w:leftChars="193" w:left="386"/>
              <w:rPr>
                <w:rFonts w:cs="Arial"/>
                <w:b w:val="0"/>
                <w:bCs/>
                <w:i/>
                <w:iCs/>
                <w:sz w:val="20"/>
                <w:lang w:eastAsia="zh-CN"/>
              </w:rPr>
            </w:pPr>
            <w:r w:rsidRPr="00D56161">
              <w:rPr>
                <w:rFonts w:cs="Arial"/>
                <w:b w:val="0"/>
                <w:bCs/>
                <w:i/>
                <w:iCs/>
                <w:sz w:val="20"/>
                <w:lang w:eastAsia="zh-CN"/>
              </w:rPr>
              <w:t xml:space="preserve">Case #3 is understood to be the same as Case#2 since from the UDM point of view the Re-Authentication Notification is always sent to the AMF currently registered. Therefore, the AMF can respond with </w:t>
            </w:r>
            <w:r w:rsidRPr="00D56161">
              <w:rPr>
                <w:rFonts w:cs="Arial"/>
                <w:b w:val="0"/>
                <w:bCs/>
                <w:i/>
                <w:iCs/>
                <w:sz w:val="20"/>
                <w:highlight w:val="yellow"/>
                <w:lang w:eastAsia="zh-CN"/>
              </w:rPr>
              <w:t>a failure cause which is the same as the failure cause returned by case #2</w:t>
            </w:r>
            <w:r w:rsidRPr="00D56161">
              <w:rPr>
                <w:rFonts w:cs="Arial"/>
                <w:b w:val="0"/>
                <w:bCs/>
                <w:i/>
                <w:iCs/>
                <w:sz w:val="20"/>
                <w:lang w:eastAsia="zh-CN"/>
              </w:rPr>
              <w:t>.</w:t>
            </w:r>
          </w:p>
          <w:p w14:paraId="51F7FDFD" w14:textId="0299EE1F" w:rsidR="002A6666" w:rsidRPr="00A50A1F" w:rsidRDefault="00A50A1F" w:rsidP="00A50A1F">
            <w:pPr>
              <w:pStyle w:val="Header"/>
              <w:ind w:leftChars="193" w:left="386"/>
              <w:rPr>
                <w:rFonts w:cs="Arial"/>
                <w:b w:val="0"/>
                <w:bCs/>
                <w:i/>
                <w:iCs/>
                <w:sz w:val="20"/>
                <w:lang w:eastAsia="zh-CN"/>
              </w:rPr>
            </w:pPr>
            <w:r w:rsidRPr="00A50A1F">
              <w:rPr>
                <w:rFonts w:cs="Arial"/>
                <w:b w:val="0"/>
                <w:bCs/>
                <w:i/>
                <w:iCs/>
                <w:sz w:val="20"/>
                <w:lang w:eastAsia="zh-CN"/>
              </w:rPr>
              <w:t xml:space="preserve">For case #5 is a failure case and the UDM </w:t>
            </w:r>
            <w:r w:rsidRPr="00404832">
              <w:rPr>
                <w:rFonts w:cs="Arial"/>
                <w:b w:val="0"/>
                <w:bCs/>
                <w:i/>
                <w:iCs/>
                <w:sz w:val="20"/>
                <w:highlight w:val="yellow"/>
                <w:lang w:eastAsia="zh-CN"/>
              </w:rPr>
              <w:t>can take immediate action</w:t>
            </w:r>
            <w:r w:rsidRPr="00A50A1F">
              <w:rPr>
                <w:rFonts w:cs="Arial"/>
                <w:b w:val="0"/>
                <w:bCs/>
                <w:i/>
                <w:iCs/>
                <w:sz w:val="20"/>
                <w:lang w:eastAsia="zh-CN"/>
              </w:rPr>
              <w:t xml:space="preserve"> as already specified in 33.501, 6.1.5 (e.g. try AMF of another access).</w:t>
            </w:r>
          </w:p>
          <w:p w14:paraId="7296FAC2" w14:textId="234EB6C2" w:rsidR="00A50A1F" w:rsidRDefault="00FD2E9B" w:rsidP="008F0E1F">
            <w:pPr>
              <w:pStyle w:val="CRCoverPage"/>
              <w:spacing w:after="0"/>
              <w:ind w:left="100"/>
              <w:rPr>
                <w:lang w:eastAsia="zh-CN"/>
              </w:rPr>
            </w:pPr>
            <w:r>
              <w:rPr>
                <w:lang w:eastAsia="zh-CN"/>
              </w:rPr>
              <w:t xml:space="preserve">And </w:t>
            </w:r>
            <w:r w:rsidR="00584D0F">
              <w:rPr>
                <w:lang w:eastAsia="zh-CN"/>
              </w:rPr>
              <w:t>SA3</w:t>
            </w:r>
            <w:r>
              <w:rPr>
                <w:lang w:eastAsia="zh-CN"/>
              </w:rPr>
              <w:t xml:space="preserve"> reply for </w:t>
            </w:r>
            <w:r w:rsidR="00A50A1F">
              <w:rPr>
                <w:lang w:eastAsia="zh-CN"/>
              </w:rPr>
              <w:t>case #5</w:t>
            </w:r>
            <w:r>
              <w:rPr>
                <w:lang w:eastAsia="zh-CN"/>
              </w:rPr>
              <w:t>:</w:t>
            </w:r>
          </w:p>
          <w:p w14:paraId="56A75847" w14:textId="2F452AA5" w:rsidR="00A50A1F" w:rsidRPr="00404832" w:rsidRDefault="00A50A1F" w:rsidP="00A50A1F">
            <w:pPr>
              <w:pStyle w:val="B1"/>
              <w:rPr>
                <w:i/>
                <w:lang w:eastAsia="zh-CN"/>
              </w:rPr>
            </w:pPr>
            <w:r w:rsidRPr="008E4A4C">
              <w:rPr>
                <w:lang w:eastAsia="zh-CN"/>
              </w:rPr>
              <w:tab/>
            </w:r>
            <w:r w:rsidRPr="00404832">
              <w:rPr>
                <w:i/>
                <w:lang w:eastAsia="zh-CN"/>
              </w:rPr>
              <w:t>If the AMF/SEAF determines that it cannot run a primary authentication as described in step 4 (e.g., due to local policy), the AMF</w:t>
            </w:r>
            <w:r w:rsidRPr="00404832">
              <w:rPr>
                <w:rFonts w:hint="eastAsia"/>
                <w:i/>
                <w:lang w:eastAsia="zh-CN"/>
              </w:rPr>
              <w:t>/</w:t>
            </w:r>
            <w:r w:rsidRPr="00404832">
              <w:rPr>
                <w:i/>
                <w:lang w:eastAsia="zh-CN"/>
              </w:rPr>
              <w:t xml:space="preserve">SEAF sends the </w:t>
            </w:r>
            <w:r w:rsidRPr="00404832">
              <w:rPr>
                <w:i/>
                <w:lang w:eastAsia="zh-CN"/>
              </w:rPr>
              <w:lastRenderedPageBreak/>
              <w:t xml:space="preserve">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Upon receiving a failure from the AMF, the UDM may check </w:t>
            </w:r>
            <w:r w:rsidRPr="00404832">
              <w:rPr>
                <w:i/>
                <w:highlight w:val="yellow"/>
                <w:lang w:eastAsia="zh-CN"/>
              </w:rPr>
              <w:t>if another AMF is available over the other access. If available, the UDM may select another AMF and retry Step 2</w:t>
            </w:r>
            <w:r w:rsidRPr="00404832">
              <w:rPr>
                <w:i/>
                <w:lang w:eastAsia="zh-CN"/>
              </w:rPr>
              <w:t>.</w:t>
            </w:r>
          </w:p>
          <w:p w14:paraId="708AA7DE" w14:textId="7D693048" w:rsidR="00A50A1F" w:rsidRPr="00A50A1F" w:rsidRDefault="00404832" w:rsidP="00BE739A">
            <w:pPr>
              <w:pStyle w:val="CRCoverPage"/>
              <w:spacing w:after="0"/>
              <w:ind w:left="100"/>
              <w:rPr>
                <w:noProof/>
                <w:lang w:eastAsia="zh-CN"/>
              </w:rPr>
            </w:pPr>
            <w:r>
              <w:rPr>
                <w:rFonts w:hint="eastAsia"/>
                <w:lang w:eastAsia="zh-CN"/>
              </w:rPr>
              <w:t>Thus</w:t>
            </w:r>
            <w:r>
              <w:rPr>
                <w:lang w:eastAsia="zh-CN"/>
              </w:rPr>
              <w:t xml:space="preserve"> it is proposed to address stage</w:t>
            </w:r>
            <w:r w:rsidR="00BA1280">
              <w:rPr>
                <w:lang w:eastAsia="zh-CN"/>
              </w:rPr>
              <w:t xml:space="preserve"> </w:t>
            </w:r>
            <w:r>
              <w:rPr>
                <w:lang w:eastAsia="zh-CN"/>
              </w:rPr>
              <w:t>2 requirement in CT4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BA1E8" w14:textId="3E880090" w:rsidR="00BE739A" w:rsidRDefault="00BE739A" w:rsidP="00BE739A">
            <w:pPr>
              <w:pStyle w:val="CRCoverPage"/>
              <w:spacing w:after="0"/>
              <w:ind w:left="100"/>
              <w:rPr>
                <w:noProof/>
                <w:lang w:eastAsia="zh-CN"/>
              </w:rPr>
            </w:pPr>
            <w:r>
              <w:rPr>
                <w:rFonts w:hint="eastAsia"/>
                <w:noProof/>
                <w:lang w:eastAsia="zh-CN"/>
              </w:rPr>
              <w:t>1</w:t>
            </w:r>
            <w:r>
              <w:rPr>
                <w:noProof/>
                <w:lang w:eastAsia="zh-CN"/>
              </w:rPr>
              <w:t xml:space="preserve">. Clarify that the application errors of </w:t>
            </w:r>
            <w:r w:rsidRPr="00BE739A">
              <w:rPr>
                <w:noProof/>
                <w:lang w:eastAsia="zh-CN"/>
              </w:rPr>
              <w:t>TEMPORARY_REJECT_REGISTRATION_ONGOING</w:t>
            </w:r>
            <w:r>
              <w:rPr>
                <w:noProof/>
                <w:lang w:eastAsia="zh-CN"/>
              </w:rPr>
              <w:t xml:space="preserve"> </w:t>
            </w:r>
            <w:r w:rsidR="00FE0354">
              <w:rPr>
                <w:noProof/>
                <w:lang w:eastAsia="zh-CN"/>
              </w:rPr>
              <w:t>/</w:t>
            </w:r>
            <w:r>
              <w:rPr>
                <w:noProof/>
                <w:lang w:eastAsia="zh-CN"/>
              </w:rPr>
              <w:t xml:space="preserve"> </w:t>
            </w:r>
            <w:r w:rsidRPr="00BE739A">
              <w:rPr>
                <w:noProof/>
                <w:lang w:eastAsia="zh-CN"/>
              </w:rPr>
              <w:t>TEMPORARY_REJECT_HANDOVER_ONGOING</w:t>
            </w:r>
            <w:r>
              <w:rPr>
                <w:noProof/>
                <w:lang w:eastAsia="zh-CN"/>
              </w:rPr>
              <w:t xml:space="preserve"> can be used </w:t>
            </w:r>
            <w:r w:rsidR="00FE0354">
              <w:rPr>
                <w:noProof/>
                <w:lang w:eastAsia="zh-CN"/>
              </w:rPr>
              <w:t xml:space="preserve">in </w:t>
            </w:r>
            <w:r w:rsidRPr="000F0BA0">
              <w:rPr>
                <w:lang w:val="sv-SE"/>
              </w:rPr>
              <w:t>Re-AuthenticationNotification</w:t>
            </w:r>
            <w:r>
              <w:t xml:space="preserve"> response</w:t>
            </w:r>
            <w:r w:rsidR="00674A89">
              <w:t xml:space="preserve"> for case #2 and case #3</w:t>
            </w:r>
            <w:r>
              <w:t>.</w:t>
            </w:r>
          </w:p>
          <w:p w14:paraId="1A67C5DB" w14:textId="502BE08C" w:rsidR="00371D4C" w:rsidRDefault="00BE739A" w:rsidP="00BE739A">
            <w:pPr>
              <w:pStyle w:val="CRCoverPage"/>
              <w:spacing w:after="0"/>
              <w:ind w:left="100"/>
              <w:rPr>
                <w:noProof/>
                <w:lang w:eastAsia="zh-CN"/>
              </w:rPr>
            </w:pPr>
            <w:r>
              <w:rPr>
                <w:noProof/>
                <w:lang w:eastAsia="zh-CN"/>
              </w:rPr>
              <w:t xml:space="preserve">2. Add a new </w:t>
            </w:r>
            <w:r w:rsidR="00674A89">
              <w:rPr>
                <w:noProof/>
                <w:lang w:eastAsia="zh-CN"/>
              </w:rPr>
              <w:t>application error for case #5.</w:t>
            </w:r>
          </w:p>
          <w:p w14:paraId="31C656EC" w14:textId="2C505755" w:rsidR="00BE739A" w:rsidRDefault="00BE739A" w:rsidP="00181139">
            <w:pPr>
              <w:pStyle w:val="CRCoverPage"/>
              <w:spacing w:after="0"/>
              <w:ind w:left="100"/>
              <w:rPr>
                <w:noProof/>
                <w:lang w:eastAsia="zh-CN"/>
              </w:rPr>
            </w:pPr>
            <w:r>
              <w:rPr>
                <w:noProof/>
                <w:lang w:eastAsia="zh-CN"/>
              </w:rPr>
              <w:t xml:space="preserve">3. </w:t>
            </w:r>
            <w:r w:rsidR="00181139">
              <w:t>The</w:t>
            </w:r>
            <w:r w:rsidR="00181139">
              <w:rPr>
                <w:noProof/>
                <w:lang w:eastAsia="zh-CN"/>
              </w:rPr>
              <w:t xml:space="preserve"> OpenAPI file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2C46C" w:rsidR="001E41F3" w:rsidRDefault="00404832" w:rsidP="00E1055C">
            <w:pPr>
              <w:pStyle w:val="CRCoverPage"/>
              <w:spacing w:after="0"/>
              <w:ind w:left="100"/>
              <w:rPr>
                <w:noProof/>
                <w:lang w:eastAsia="zh-CN"/>
              </w:rPr>
            </w:pPr>
            <w:r>
              <w:rPr>
                <w:noProof/>
                <w:lang w:eastAsia="zh-CN"/>
              </w:rPr>
              <w:t>Stage</w:t>
            </w:r>
            <w:r w:rsidR="00786055">
              <w:rPr>
                <w:noProof/>
                <w:lang w:eastAsia="zh-CN"/>
              </w:rPr>
              <w:t xml:space="preserve"> </w:t>
            </w:r>
            <w:r>
              <w:rPr>
                <w:noProof/>
                <w:lang w:eastAsia="zh-CN"/>
              </w:rPr>
              <w:t>2 requirement cannot be implemented</w:t>
            </w:r>
            <w:r w:rsidR="00E105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C4E66" w:rsidR="001E41F3" w:rsidRDefault="00404832">
            <w:pPr>
              <w:pStyle w:val="CRCoverPage"/>
              <w:spacing w:after="0"/>
              <w:ind w:left="100"/>
              <w:rPr>
                <w:noProof/>
                <w:lang w:eastAsia="zh-CN"/>
              </w:rPr>
            </w:pPr>
            <w:r>
              <w:rPr>
                <w:rFonts w:hint="eastAsia"/>
                <w:noProof/>
                <w:lang w:eastAsia="zh-CN"/>
              </w:rPr>
              <w:t>6</w:t>
            </w:r>
            <w:r>
              <w:rPr>
                <w:noProof/>
                <w:lang w:eastAsia="zh-CN"/>
              </w:rPr>
              <w:t>.2.5.6, 6.2.7.3,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AA74D3" w:rsidR="00404832" w:rsidRDefault="00404832" w:rsidP="00183CB8">
            <w:pPr>
              <w:pStyle w:val="CRCoverPage"/>
              <w:spacing w:after="0"/>
              <w:ind w:left="100"/>
              <w:rPr>
                <w:noProof/>
              </w:rPr>
            </w:pPr>
            <w:r>
              <w:rPr>
                <w:noProof/>
              </w:rPr>
              <w:t>This CR introduces backward compatible new features to the OpeAPI file: Nudm_UECM.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89477" w:rsidR="007529FC" w:rsidRPr="007529FC" w:rsidRDefault="007529FC" w:rsidP="007529F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7AFDAD" w14:textId="77777777" w:rsidR="00404832" w:rsidRPr="000F0BA0" w:rsidRDefault="00404832" w:rsidP="00404832">
      <w:pPr>
        <w:pStyle w:val="Heading4"/>
      </w:pPr>
      <w:bookmarkStart w:id="2" w:name="_Toc177476909"/>
      <w:bookmarkStart w:id="3" w:name="_Toc25073806"/>
      <w:bookmarkStart w:id="4" w:name="_Toc34062974"/>
      <w:bookmarkStart w:id="5" w:name="_Toc43119943"/>
      <w:bookmarkStart w:id="6" w:name="_Toc49767998"/>
      <w:bookmarkStart w:id="7" w:name="_Toc56434171"/>
      <w:bookmarkStart w:id="8" w:name="_Toc169757029"/>
      <w:r w:rsidRPr="000F0BA0">
        <w:t>6.2.5.6</w:t>
      </w:r>
      <w:r w:rsidRPr="000F0BA0">
        <w:tab/>
      </w:r>
      <w:r w:rsidRPr="000F0BA0">
        <w:rPr>
          <w:lang w:val="sv-SE"/>
        </w:rPr>
        <w:t>Re-AuthenticationNotification</w:t>
      </w:r>
      <w:r w:rsidRPr="000F0BA0">
        <w:t xml:space="preserve"> Notification</w:t>
      </w:r>
      <w:bookmarkEnd w:id="2"/>
    </w:p>
    <w:p w14:paraId="3862DFB7" w14:textId="77777777" w:rsidR="00404832" w:rsidRPr="000F0BA0" w:rsidRDefault="00404832" w:rsidP="00404832">
      <w:r w:rsidRPr="000F0BA0">
        <w:t xml:space="preserve">The POST method shall be used for </w:t>
      </w:r>
      <w:r w:rsidRPr="000F0BA0">
        <w:rPr>
          <w:lang w:val="sv-SE"/>
        </w:rPr>
        <w:t>Re-Authentication</w:t>
      </w:r>
      <w:r w:rsidRPr="000F0BA0">
        <w:t xml:space="preserve"> Notifications and the URI shall be as provided during the registration procedure.</w:t>
      </w:r>
    </w:p>
    <w:p w14:paraId="442D51B6" w14:textId="77777777" w:rsidR="00404832" w:rsidRPr="000F0BA0" w:rsidRDefault="00404832" w:rsidP="00404832">
      <w:r w:rsidRPr="000F0BA0">
        <w:t>Resource URI: {reauthNotify</w:t>
      </w:r>
      <w:r w:rsidRPr="000F0BA0">
        <w:rPr>
          <w:lang w:val="en-US"/>
        </w:rPr>
        <w:t>CallbackUri</w:t>
      </w:r>
      <w:r w:rsidRPr="000F0BA0">
        <w:t>}</w:t>
      </w:r>
    </w:p>
    <w:p w14:paraId="19A491FB" w14:textId="77777777" w:rsidR="00404832" w:rsidRPr="000F0BA0" w:rsidRDefault="00404832" w:rsidP="00404832">
      <w:r w:rsidRPr="000F0BA0">
        <w:t>Support of URI query parameters is specified in table 6.2.5.6-1.</w:t>
      </w:r>
    </w:p>
    <w:p w14:paraId="5980FC02" w14:textId="77777777" w:rsidR="00404832" w:rsidRPr="000F0BA0" w:rsidRDefault="00404832" w:rsidP="00404832">
      <w:pPr>
        <w:pStyle w:val="TH"/>
        <w:rPr>
          <w:rFonts w:cs="Arial"/>
        </w:rPr>
      </w:pPr>
      <w:r w:rsidRPr="000F0BA0">
        <w:t>Table 6.2.5.6-1: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4832" w:rsidRPr="000F0BA0" w14:paraId="75166E21" w14:textId="77777777" w:rsidTr="0096643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50D0E9" w14:textId="77777777" w:rsidR="00404832" w:rsidRPr="000F0BA0" w:rsidRDefault="00404832" w:rsidP="0096643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6B61F8" w14:textId="77777777" w:rsidR="00404832" w:rsidRPr="000F0BA0" w:rsidRDefault="00404832" w:rsidP="0096643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9A5371" w14:textId="77777777" w:rsidR="00404832" w:rsidRPr="000F0BA0" w:rsidRDefault="00404832" w:rsidP="0096643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FE2B3" w14:textId="77777777" w:rsidR="00404832" w:rsidRPr="000F0BA0" w:rsidRDefault="00404832" w:rsidP="0096643B">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D28E644" w14:textId="77777777" w:rsidR="00404832" w:rsidRPr="000F0BA0" w:rsidRDefault="00404832" w:rsidP="0096643B">
            <w:pPr>
              <w:pStyle w:val="TAH"/>
            </w:pPr>
            <w:r w:rsidRPr="000F0BA0">
              <w:t>Description</w:t>
            </w:r>
          </w:p>
        </w:tc>
      </w:tr>
      <w:tr w:rsidR="00404832" w:rsidRPr="000F0BA0" w14:paraId="5E9B5699"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8BE75D" w14:textId="77777777" w:rsidR="00404832" w:rsidRPr="000F0BA0" w:rsidRDefault="00404832" w:rsidP="0096643B">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2A37D2E6" w14:textId="77777777" w:rsidR="00404832" w:rsidRPr="000F0BA0" w:rsidRDefault="00404832" w:rsidP="0096643B">
            <w:pPr>
              <w:pStyle w:val="TAL"/>
            </w:pPr>
          </w:p>
        </w:tc>
        <w:tc>
          <w:tcPr>
            <w:tcW w:w="217" w:type="pct"/>
            <w:tcBorders>
              <w:top w:val="single" w:sz="4" w:space="0" w:color="auto"/>
              <w:left w:val="single" w:sz="6" w:space="0" w:color="000000"/>
              <w:bottom w:val="single" w:sz="6" w:space="0" w:color="000000"/>
              <w:right w:val="single" w:sz="6" w:space="0" w:color="000000"/>
            </w:tcBorders>
          </w:tcPr>
          <w:p w14:paraId="3AA27BA0" w14:textId="77777777" w:rsidR="00404832" w:rsidRPr="000F0BA0" w:rsidRDefault="00404832" w:rsidP="0096643B">
            <w:pPr>
              <w:pStyle w:val="TAC"/>
            </w:pPr>
          </w:p>
        </w:tc>
        <w:tc>
          <w:tcPr>
            <w:tcW w:w="581" w:type="pct"/>
            <w:tcBorders>
              <w:top w:val="single" w:sz="4" w:space="0" w:color="auto"/>
              <w:left w:val="single" w:sz="6" w:space="0" w:color="000000"/>
              <w:bottom w:val="single" w:sz="6" w:space="0" w:color="000000"/>
              <w:right w:val="single" w:sz="6" w:space="0" w:color="000000"/>
            </w:tcBorders>
          </w:tcPr>
          <w:p w14:paraId="066D7A34" w14:textId="77777777" w:rsidR="00404832" w:rsidRPr="000F0BA0" w:rsidRDefault="00404832" w:rsidP="0096643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F5BE89" w14:textId="77777777" w:rsidR="00404832" w:rsidRPr="000F0BA0" w:rsidRDefault="00404832" w:rsidP="0096643B">
            <w:pPr>
              <w:pStyle w:val="TAL"/>
            </w:pPr>
          </w:p>
        </w:tc>
      </w:tr>
    </w:tbl>
    <w:p w14:paraId="08561AB4" w14:textId="77777777" w:rsidR="00404832" w:rsidRPr="000F0BA0" w:rsidRDefault="00404832" w:rsidP="00404832"/>
    <w:p w14:paraId="6A4B2D2D" w14:textId="77777777" w:rsidR="00404832" w:rsidRPr="000F0BA0" w:rsidRDefault="00404832" w:rsidP="00404832">
      <w:r w:rsidRPr="000F0BA0">
        <w:t>Support of request data structures is specified in table 6.2.5.6-2 and of response data structures and response codes is specified in table 6.2.5.6-3.</w:t>
      </w:r>
    </w:p>
    <w:p w14:paraId="6111039E" w14:textId="77777777" w:rsidR="00404832" w:rsidRPr="000F0BA0" w:rsidRDefault="00404832" w:rsidP="00404832">
      <w:pPr>
        <w:pStyle w:val="TH"/>
      </w:pPr>
      <w:r w:rsidRPr="000F0BA0">
        <w:t>Table 6.2.5.6-2: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404832" w:rsidRPr="000F0BA0" w14:paraId="5C0EC96D" w14:textId="77777777" w:rsidTr="0096643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C4B04B" w14:textId="77777777" w:rsidR="00404832" w:rsidRPr="000F0BA0" w:rsidRDefault="00404832" w:rsidP="0096643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AC1CAA" w14:textId="77777777" w:rsidR="00404832" w:rsidRPr="000F0BA0" w:rsidRDefault="00404832" w:rsidP="0096643B">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D4836B" w14:textId="77777777" w:rsidR="00404832" w:rsidRPr="000F0BA0" w:rsidRDefault="00404832" w:rsidP="0096643B">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27BA8" w14:textId="77777777" w:rsidR="00404832" w:rsidRPr="000F0BA0" w:rsidRDefault="00404832" w:rsidP="0096643B">
            <w:pPr>
              <w:pStyle w:val="TAH"/>
            </w:pPr>
            <w:r w:rsidRPr="000F0BA0">
              <w:t>Description</w:t>
            </w:r>
          </w:p>
        </w:tc>
      </w:tr>
      <w:tr w:rsidR="00404832" w:rsidRPr="000F0BA0" w14:paraId="71612EE7" w14:textId="77777777" w:rsidTr="0096643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523BEE" w14:textId="77777777" w:rsidR="00404832" w:rsidRPr="000F0BA0" w:rsidRDefault="00404832" w:rsidP="0096643B">
            <w:pPr>
              <w:pStyle w:val="TAL"/>
            </w:pPr>
            <w:r w:rsidRPr="000F0BA0">
              <w:t>ReauthNotificationInfo</w:t>
            </w:r>
          </w:p>
        </w:tc>
        <w:tc>
          <w:tcPr>
            <w:tcW w:w="425" w:type="dxa"/>
            <w:tcBorders>
              <w:top w:val="single" w:sz="4" w:space="0" w:color="auto"/>
              <w:left w:val="single" w:sz="6" w:space="0" w:color="000000"/>
              <w:bottom w:val="single" w:sz="6" w:space="0" w:color="000000"/>
              <w:right w:val="single" w:sz="6" w:space="0" w:color="000000"/>
            </w:tcBorders>
          </w:tcPr>
          <w:p w14:paraId="73D1F16D" w14:textId="77777777" w:rsidR="00404832" w:rsidRPr="000F0BA0" w:rsidRDefault="00404832" w:rsidP="0096643B">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5827C5E0" w14:textId="77777777" w:rsidR="00404832" w:rsidRPr="000F0BA0" w:rsidRDefault="00404832" w:rsidP="0096643B">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8DF1625" w14:textId="77777777" w:rsidR="00404832" w:rsidRPr="000F0BA0" w:rsidRDefault="00404832" w:rsidP="0096643B">
            <w:pPr>
              <w:pStyle w:val="TAL"/>
            </w:pPr>
            <w:r w:rsidRPr="000F0BA0">
              <w:rPr>
                <w:rFonts w:cs="Arial"/>
                <w:szCs w:val="18"/>
              </w:rPr>
              <w:t>Includes the SUPI</w:t>
            </w:r>
          </w:p>
        </w:tc>
      </w:tr>
    </w:tbl>
    <w:p w14:paraId="38514D3A" w14:textId="77777777" w:rsidR="00404832" w:rsidRPr="000F0BA0" w:rsidRDefault="00404832" w:rsidP="00404832"/>
    <w:p w14:paraId="220C86E9" w14:textId="77777777" w:rsidR="00404832" w:rsidRPr="000F0BA0" w:rsidRDefault="00404832" w:rsidP="00404832">
      <w:pPr>
        <w:pStyle w:val="TH"/>
      </w:pPr>
      <w:r w:rsidRPr="000F0BA0">
        <w:t>Table 6.2.5.6-3: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04832" w:rsidRPr="000F0BA0" w14:paraId="400FE7E1" w14:textId="77777777" w:rsidTr="0096643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A04E24" w14:textId="77777777" w:rsidR="00404832" w:rsidRPr="000F0BA0" w:rsidRDefault="00404832" w:rsidP="0096643B">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E2AF72" w14:textId="77777777" w:rsidR="00404832" w:rsidRPr="000F0BA0" w:rsidRDefault="00404832" w:rsidP="0096643B">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715F42" w14:textId="77777777" w:rsidR="00404832" w:rsidRPr="000F0BA0" w:rsidRDefault="00404832" w:rsidP="0096643B">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6065AF" w14:textId="77777777" w:rsidR="00404832" w:rsidRPr="000F0BA0" w:rsidRDefault="00404832" w:rsidP="0096643B">
            <w:pPr>
              <w:pStyle w:val="TAH"/>
            </w:pPr>
            <w:r w:rsidRPr="000F0BA0">
              <w:t>Response</w:t>
            </w:r>
          </w:p>
          <w:p w14:paraId="3529BAF9" w14:textId="77777777" w:rsidR="00404832" w:rsidRPr="000F0BA0" w:rsidRDefault="00404832" w:rsidP="0096643B">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CF6B87A" w14:textId="77777777" w:rsidR="00404832" w:rsidRPr="000F0BA0" w:rsidRDefault="00404832" w:rsidP="0096643B">
            <w:pPr>
              <w:pStyle w:val="TAH"/>
            </w:pPr>
            <w:r w:rsidRPr="000F0BA0">
              <w:t>Description</w:t>
            </w:r>
          </w:p>
        </w:tc>
      </w:tr>
      <w:tr w:rsidR="00404832" w:rsidRPr="000F0BA0" w14:paraId="3C29A090"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F681F" w14:textId="77777777" w:rsidR="00404832" w:rsidRPr="000F0BA0" w:rsidRDefault="00404832" w:rsidP="0096643B">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448A4EBE" w14:textId="77777777" w:rsidR="00404832" w:rsidRPr="000F0BA0" w:rsidRDefault="00404832" w:rsidP="0096643B">
            <w:pPr>
              <w:pStyle w:val="TAC"/>
            </w:pPr>
          </w:p>
        </w:tc>
        <w:tc>
          <w:tcPr>
            <w:tcW w:w="649" w:type="pct"/>
            <w:tcBorders>
              <w:top w:val="single" w:sz="4" w:space="0" w:color="auto"/>
              <w:left w:val="single" w:sz="6" w:space="0" w:color="000000"/>
              <w:bottom w:val="single" w:sz="6" w:space="0" w:color="000000"/>
              <w:right w:val="single" w:sz="6" w:space="0" w:color="000000"/>
            </w:tcBorders>
          </w:tcPr>
          <w:p w14:paraId="08FBB4EE" w14:textId="77777777" w:rsidR="00404832" w:rsidRPr="000F0BA0" w:rsidRDefault="00404832" w:rsidP="0096643B">
            <w:pPr>
              <w:pStyle w:val="TAL"/>
            </w:pPr>
          </w:p>
        </w:tc>
        <w:tc>
          <w:tcPr>
            <w:tcW w:w="583" w:type="pct"/>
            <w:tcBorders>
              <w:top w:val="single" w:sz="4" w:space="0" w:color="auto"/>
              <w:left w:val="single" w:sz="6" w:space="0" w:color="000000"/>
              <w:bottom w:val="single" w:sz="6" w:space="0" w:color="000000"/>
              <w:right w:val="single" w:sz="6" w:space="0" w:color="000000"/>
            </w:tcBorders>
          </w:tcPr>
          <w:p w14:paraId="3B58C323" w14:textId="77777777" w:rsidR="00404832" w:rsidRPr="000F0BA0" w:rsidRDefault="00404832" w:rsidP="0096643B">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42E3CA" w14:textId="77777777" w:rsidR="00404832" w:rsidRPr="000F0BA0" w:rsidRDefault="00404832" w:rsidP="0096643B">
            <w:pPr>
              <w:pStyle w:val="TAL"/>
            </w:pPr>
            <w:r w:rsidRPr="000F0BA0">
              <w:t>Upon success, an empty response body shall be returned.</w:t>
            </w:r>
          </w:p>
        </w:tc>
      </w:tr>
      <w:tr w:rsidR="00404832" w:rsidRPr="000F0BA0" w14:paraId="26BD9921"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018889" w14:textId="77777777" w:rsidR="00404832" w:rsidRPr="000F0BA0" w:rsidRDefault="00404832" w:rsidP="0096643B">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9DFA989" w14:textId="77777777" w:rsidR="00404832" w:rsidRPr="000F0BA0" w:rsidRDefault="00404832" w:rsidP="0096643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477EEB2" w14:textId="77777777" w:rsidR="00404832" w:rsidRPr="000F0BA0" w:rsidRDefault="00404832" w:rsidP="0096643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80CFB27" w14:textId="77777777" w:rsidR="00404832" w:rsidRPr="000F0BA0" w:rsidRDefault="00404832" w:rsidP="0096643B">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0BF4DD" w14:textId="77777777" w:rsidR="00404832" w:rsidRPr="000F0BA0" w:rsidRDefault="00404832" w:rsidP="0096643B">
            <w:pPr>
              <w:pStyle w:val="TAL"/>
            </w:pPr>
            <w:r w:rsidRPr="000F0BA0">
              <w:t xml:space="preserve">Temporary redirection. </w:t>
            </w:r>
          </w:p>
        </w:tc>
      </w:tr>
      <w:tr w:rsidR="00404832" w:rsidRPr="000F0BA0" w14:paraId="64934131"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84E78" w14:textId="77777777" w:rsidR="00404832" w:rsidRPr="000F0BA0" w:rsidRDefault="00404832" w:rsidP="0096643B">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1DD73660" w14:textId="77777777" w:rsidR="00404832" w:rsidRPr="000F0BA0" w:rsidRDefault="00404832" w:rsidP="0096643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44DC01D" w14:textId="77777777" w:rsidR="00404832" w:rsidRPr="000F0BA0" w:rsidRDefault="00404832" w:rsidP="0096643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5CFFE11" w14:textId="77777777" w:rsidR="00404832" w:rsidRPr="000F0BA0" w:rsidRDefault="00404832" w:rsidP="0096643B">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528A5F" w14:textId="77777777" w:rsidR="00404832" w:rsidRPr="000F0BA0" w:rsidRDefault="00404832" w:rsidP="0096643B">
            <w:pPr>
              <w:pStyle w:val="TAL"/>
            </w:pPr>
            <w:r w:rsidRPr="000F0BA0">
              <w:t xml:space="preserve">Permanent redirection. </w:t>
            </w:r>
          </w:p>
        </w:tc>
      </w:tr>
      <w:tr w:rsidR="00404832" w:rsidRPr="000F0BA0" w14:paraId="3396AACC"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38D71C" w14:textId="77777777" w:rsidR="00404832" w:rsidRPr="000F0BA0" w:rsidRDefault="00404832" w:rsidP="0096643B">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1FA10CA3" w14:textId="77777777" w:rsidR="00404832" w:rsidRPr="000F0BA0" w:rsidRDefault="00404832" w:rsidP="0096643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06E9D4A" w14:textId="77777777" w:rsidR="00404832" w:rsidRPr="000F0BA0" w:rsidRDefault="00404832" w:rsidP="0096643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E94DA1A" w14:textId="77777777" w:rsidR="00404832" w:rsidRPr="000F0BA0" w:rsidRDefault="00404832" w:rsidP="0096643B">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FF675" w14:textId="77777777" w:rsidR="00404832" w:rsidRPr="000F0BA0" w:rsidRDefault="00404832" w:rsidP="0096643B">
            <w:pPr>
              <w:pStyle w:val="TAL"/>
            </w:pPr>
            <w:r w:rsidRPr="000F0BA0">
              <w:t>The "cause" attribute may be used to indicate one of the following application errors:</w:t>
            </w:r>
          </w:p>
          <w:p w14:paraId="0B1EB1C6" w14:textId="77777777" w:rsidR="00404832" w:rsidRPr="000F0BA0" w:rsidRDefault="00404832" w:rsidP="0096643B">
            <w:pPr>
              <w:pStyle w:val="TAL"/>
            </w:pPr>
            <w:r w:rsidRPr="000F0BA0">
              <w:t>- REAUTHENTICATION_NOT_ALLOWED</w:t>
            </w:r>
          </w:p>
        </w:tc>
      </w:tr>
      <w:tr w:rsidR="00404832" w:rsidRPr="000F0BA0" w14:paraId="6116C49E"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3163C" w14:textId="77777777" w:rsidR="00404832" w:rsidRPr="000F0BA0" w:rsidRDefault="00404832" w:rsidP="0096643B">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7B18CDE1" w14:textId="77777777" w:rsidR="00404832" w:rsidRPr="000F0BA0" w:rsidRDefault="00404832" w:rsidP="0096643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19F1D3D" w14:textId="77777777" w:rsidR="00404832" w:rsidRPr="000F0BA0" w:rsidRDefault="00404832" w:rsidP="0096643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031613C" w14:textId="77777777" w:rsidR="00404832" w:rsidRPr="000F0BA0" w:rsidRDefault="00404832" w:rsidP="0096643B">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6C1DDB" w14:textId="77777777" w:rsidR="00404832" w:rsidRPr="000F0BA0" w:rsidRDefault="00404832" w:rsidP="0096643B">
            <w:pPr>
              <w:pStyle w:val="TAL"/>
            </w:pPr>
            <w:r w:rsidRPr="000F0BA0">
              <w:t>The "cause" attribute may be used to indicate one of the following application errors:</w:t>
            </w:r>
          </w:p>
          <w:p w14:paraId="7BC21E71" w14:textId="77777777" w:rsidR="00404832" w:rsidRPr="000F0BA0" w:rsidRDefault="00404832" w:rsidP="0096643B">
            <w:pPr>
              <w:pStyle w:val="TAL"/>
            </w:pPr>
            <w:r w:rsidRPr="000F0BA0">
              <w:t>- CONTEXT_NOT_FOUND</w:t>
            </w:r>
          </w:p>
        </w:tc>
      </w:tr>
      <w:tr w:rsidR="006C5309" w:rsidRPr="000F0BA0" w14:paraId="22DF2A8A" w14:textId="77777777" w:rsidTr="0096643B">
        <w:trPr>
          <w:jc w:val="center"/>
          <w:ins w:id="9" w:author="ZTE" w:date="2024-09-26T11: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75E4DB" w14:textId="51390D6C" w:rsidR="006C5309" w:rsidRPr="000F0BA0" w:rsidRDefault="006C5309" w:rsidP="006C5309">
            <w:pPr>
              <w:pStyle w:val="TAL"/>
              <w:rPr>
                <w:ins w:id="10" w:author="ZTE" w:date="2024-09-26T11:14:00Z"/>
              </w:rPr>
            </w:pPr>
            <w:ins w:id="11" w:author="ZTE" w:date="2024-09-26T11:14: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24D99A13" w14:textId="14C4B809" w:rsidR="006C5309" w:rsidRPr="000F0BA0" w:rsidRDefault="006C5309" w:rsidP="006C5309">
            <w:pPr>
              <w:pStyle w:val="TAC"/>
              <w:rPr>
                <w:ins w:id="12" w:author="ZTE" w:date="2024-09-26T11:14:00Z"/>
              </w:rPr>
            </w:pPr>
            <w:ins w:id="13" w:author="ZTE" w:date="2024-09-26T11:14: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4AF88FC3" w14:textId="59D4F5E7" w:rsidR="006C5309" w:rsidRPr="000F0BA0" w:rsidRDefault="006C5309" w:rsidP="006C5309">
            <w:pPr>
              <w:pStyle w:val="TAL"/>
              <w:rPr>
                <w:ins w:id="14" w:author="ZTE" w:date="2024-09-26T11:14:00Z"/>
              </w:rPr>
            </w:pPr>
            <w:ins w:id="15" w:author="ZTE" w:date="2024-09-26T11:14: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3CB002E8" w14:textId="7B556097" w:rsidR="006C5309" w:rsidRPr="000F0BA0" w:rsidRDefault="006C5309" w:rsidP="006C5309">
            <w:pPr>
              <w:pStyle w:val="TAL"/>
              <w:rPr>
                <w:ins w:id="16" w:author="ZTE" w:date="2024-09-26T11:14:00Z"/>
              </w:rPr>
            </w:pPr>
            <w:ins w:id="17" w:author="ZTE" w:date="2024-09-26T11:15:00Z">
              <w:r w:rsidRPr="00B06F7A">
                <w:rPr>
                  <w:rFonts w:hint="eastAsia"/>
                </w:rP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676F9A" w14:textId="77777777" w:rsidR="006C5309" w:rsidRPr="00B06F7A" w:rsidRDefault="006C5309" w:rsidP="006C5309">
            <w:pPr>
              <w:pStyle w:val="TAL"/>
              <w:rPr>
                <w:ins w:id="18" w:author="ZTE" w:date="2024-09-26T11:15:00Z"/>
              </w:rPr>
            </w:pPr>
            <w:ins w:id="19" w:author="ZTE" w:date="2024-09-26T11:15:00Z">
              <w:r w:rsidRPr="00B06F7A">
                <w:t>The "cause" attribute may be used to indicate one of the following application errors:</w:t>
              </w:r>
            </w:ins>
          </w:p>
          <w:p w14:paraId="3C312C68" w14:textId="77777777" w:rsidR="006C5309" w:rsidRDefault="006C5309" w:rsidP="006C5309">
            <w:pPr>
              <w:pStyle w:val="TAL"/>
              <w:rPr>
                <w:ins w:id="20" w:author="ZTE" w:date="2024-09-26T11:15:00Z"/>
              </w:rPr>
            </w:pPr>
            <w:ins w:id="21" w:author="ZTE" w:date="2024-09-26T11:15:00Z">
              <w:r w:rsidRPr="00B06F7A">
                <w:t>- TEMPORARY_REJECT_REGISTRATION</w:t>
              </w:r>
              <w:r>
                <w:t>_ONGOING</w:t>
              </w:r>
            </w:ins>
          </w:p>
          <w:p w14:paraId="476C5AAB" w14:textId="23CEFD61" w:rsidR="0098336E" w:rsidRPr="000F0BA0" w:rsidRDefault="006C5309" w:rsidP="00BE739A">
            <w:pPr>
              <w:pStyle w:val="TAL"/>
              <w:rPr>
                <w:ins w:id="22" w:author="ZTE" w:date="2024-09-26T11:14:00Z"/>
              </w:rPr>
            </w:pPr>
            <w:ins w:id="23" w:author="ZTE" w:date="2024-09-26T11:15:00Z">
              <w:r>
                <w:t xml:space="preserve">- </w:t>
              </w:r>
              <w:r w:rsidRPr="00B06F7A">
                <w:t>TEMPORARY_REJECT_HANDOVER_ONGOING</w:t>
              </w:r>
            </w:ins>
          </w:p>
        </w:tc>
      </w:tr>
      <w:tr w:rsidR="00C64EDE" w:rsidRPr="000F0BA0" w14:paraId="40ABBA42" w14:textId="77777777" w:rsidTr="0096643B">
        <w:trPr>
          <w:jc w:val="center"/>
          <w:ins w:id="24" w:author="ZTE" w:date="2024-09-26T17: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7D8F8" w14:textId="1F83E0DA" w:rsidR="00C64EDE" w:rsidRPr="000F0BA0" w:rsidRDefault="00C64EDE" w:rsidP="00C64EDE">
            <w:pPr>
              <w:pStyle w:val="TAL"/>
              <w:rPr>
                <w:ins w:id="25" w:author="ZTE" w:date="2024-09-26T17:04:00Z"/>
              </w:rPr>
            </w:pPr>
            <w:ins w:id="26" w:author="ZTE" w:date="2024-09-26T17:04: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094B7E42" w14:textId="2155D693" w:rsidR="00C64EDE" w:rsidRPr="000F0BA0" w:rsidRDefault="00C64EDE" w:rsidP="00C64EDE">
            <w:pPr>
              <w:pStyle w:val="TAC"/>
              <w:rPr>
                <w:ins w:id="27" w:author="ZTE" w:date="2024-09-26T17:04:00Z"/>
              </w:rPr>
            </w:pPr>
            <w:ins w:id="28" w:author="ZTE" w:date="2024-09-26T17:04: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30376D7D" w14:textId="751594E6" w:rsidR="00C64EDE" w:rsidRPr="000F0BA0" w:rsidRDefault="00C64EDE" w:rsidP="00C64EDE">
            <w:pPr>
              <w:pStyle w:val="TAL"/>
              <w:rPr>
                <w:ins w:id="29" w:author="ZTE" w:date="2024-09-26T17:04:00Z"/>
              </w:rPr>
            </w:pPr>
            <w:ins w:id="30" w:author="ZTE" w:date="2024-09-26T17:04: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59702123" w14:textId="2E192965" w:rsidR="00C64EDE" w:rsidRPr="00B06F7A" w:rsidRDefault="00C64EDE" w:rsidP="00C64EDE">
            <w:pPr>
              <w:pStyle w:val="TAL"/>
              <w:rPr>
                <w:ins w:id="31" w:author="ZTE" w:date="2024-09-26T17:04:00Z"/>
              </w:rPr>
            </w:pPr>
            <w:ins w:id="32" w:author="ZTE" w:date="2024-09-26T17:05:00Z">
              <w:r w:rsidRPr="003B2883">
                <w:t>504 Gateway Timeout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C7F432" w14:textId="77777777" w:rsidR="00BE739A" w:rsidRPr="000F0BA0" w:rsidRDefault="00BE739A" w:rsidP="00BE739A">
            <w:pPr>
              <w:pStyle w:val="TAL"/>
              <w:rPr>
                <w:ins w:id="33" w:author="ZTE" w:date="2024-09-26T18:04:00Z"/>
              </w:rPr>
            </w:pPr>
            <w:ins w:id="34" w:author="ZTE" w:date="2024-09-26T18:04:00Z">
              <w:r w:rsidRPr="000F0BA0">
                <w:t>The "cause" attribute may be used to indicate one of the following application errors:</w:t>
              </w:r>
            </w:ins>
          </w:p>
          <w:p w14:paraId="3DB4158E" w14:textId="5FED847C" w:rsidR="00C64EDE" w:rsidRPr="00BE739A" w:rsidRDefault="00BE739A" w:rsidP="00C64EDE">
            <w:pPr>
              <w:pStyle w:val="TAL"/>
              <w:rPr>
                <w:ins w:id="35" w:author="ZTE" w:date="2024-09-26T17:04:00Z"/>
              </w:rPr>
            </w:pPr>
            <w:ins w:id="36" w:author="ZTE" w:date="2024-09-26T18:04:00Z">
              <w:r w:rsidRPr="00B06F7A">
                <w:t xml:space="preserve">- </w:t>
              </w:r>
              <w:r w:rsidRPr="003B2883">
                <w:t>UE_NOT_REACHABLE</w:t>
              </w:r>
            </w:ins>
          </w:p>
        </w:tc>
      </w:tr>
      <w:tr w:rsidR="00C64EDE" w:rsidRPr="000F0BA0" w14:paraId="2BA5060E" w14:textId="77777777" w:rsidTr="0096643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81CD12" w14:textId="77777777" w:rsidR="00C64EDE" w:rsidRPr="000F0BA0" w:rsidRDefault="00C64EDE" w:rsidP="00C64EDE">
            <w:pPr>
              <w:pStyle w:val="TAN"/>
            </w:pPr>
            <w:r w:rsidRPr="000F0BA0">
              <w:t>NOTE:</w:t>
            </w:r>
            <w:r w:rsidRPr="000F0BA0">
              <w:tab/>
              <w:t>In addition common data structures as listed in table 5.2.7.1-1 of 3GPP TS 29.500 [4] are supported.</w:t>
            </w:r>
          </w:p>
        </w:tc>
      </w:tr>
    </w:tbl>
    <w:p w14:paraId="74E60ABE" w14:textId="77777777" w:rsidR="00404832" w:rsidRPr="000F0BA0" w:rsidRDefault="00404832" w:rsidP="00404832"/>
    <w:p w14:paraId="38371C0D" w14:textId="77777777" w:rsidR="00404832" w:rsidRPr="000F0BA0" w:rsidRDefault="00404832" w:rsidP="00404832">
      <w:pPr>
        <w:pStyle w:val="TH"/>
      </w:pPr>
      <w:r w:rsidRPr="000F0BA0">
        <w:t>Table 6.2.5.6-4: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4832" w:rsidRPr="000F0BA0" w14:paraId="27269880" w14:textId="77777777" w:rsidTr="0096643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BF078" w14:textId="77777777" w:rsidR="00404832" w:rsidRPr="000F0BA0" w:rsidRDefault="00404832" w:rsidP="0096643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850BF3" w14:textId="77777777" w:rsidR="00404832" w:rsidRPr="000F0BA0" w:rsidRDefault="00404832" w:rsidP="0096643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2859BF" w14:textId="77777777" w:rsidR="00404832" w:rsidRPr="000F0BA0" w:rsidRDefault="00404832" w:rsidP="0096643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07C083" w14:textId="77777777" w:rsidR="00404832" w:rsidRPr="000F0BA0" w:rsidRDefault="00404832" w:rsidP="0096643B">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715069" w14:textId="77777777" w:rsidR="00404832" w:rsidRPr="000F0BA0" w:rsidRDefault="00404832" w:rsidP="0096643B">
            <w:pPr>
              <w:pStyle w:val="TAH"/>
            </w:pPr>
            <w:r w:rsidRPr="000F0BA0">
              <w:t>Description</w:t>
            </w:r>
          </w:p>
        </w:tc>
      </w:tr>
      <w:tr w:rsidR="00404832" w:rsidRPr="000F0BA0" w14:paraId="66CAE20D"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B51D80" w14:textId="77777777" w:rsidR="00404832" w:rsidRPr="000F0BA0" w:rsidRDefault="00404832" w:rsidP="0096643B">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539776A" w14:textId="77777777" w:rsidR="00404832" w:rsidRPr="000F0BA0" w:rsidRDefault="00404832" w:rsidP="0096643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18A6F507" w14:textId="77777777" w:rsidR="00404832" w:rsidRPr="000F0BA0" w:rsidRDefault="00404832" w:rsidP="0096643B">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5812C703" w14:textId="77777777" w:rsidR="00404832" w:rsidRPr="000F0BA0" w:rsidRDefault="00404832" w:rsidP="0096643B">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9A424" w14:textId="77777777" w:rsidR="00404832" w:rsidRPr="000F0BA0" w:rsidRDefault="00404832" w:rsidP="0096643B">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404832" w:rsidRPr="000F0BA0" w14:paraId="77773064"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EF8EC" w14:textId="77777777" w:rsidR="00404832" w:rsidRPr="000F0BA0" w:rsidRDefault="00404832" w:rsidP="0096643B">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40B0344D" w14:textId="77777777" w:rsidR="00404832" w:rsidRPr="000F0BA0" w:rsidRDefault="00404832" w:rsidP="0096643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2D33B26" w14:textId="77777777" w:rsidR="00404832" w:rsidRPr="000F0BA0" w:rsidRDefault="00404832" w:rsidP="0096643B">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3C90FE17" w14:textId="77777777" w:rsidR="00404832" w:rsidRPr="000F0BA0" w:rsidRDefault="00404832" w:rsidP="0096643B">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7097AB" w14:textId="77777777" w:rsidR="00404832" w:rsidRPr="000F0BA0" w:rsidRDefault="00404832" w:rsidP="0096643B">
            <w:pPr>
              <w:pStyle w:val="TAL"/>
            </w:pPr>
            <w:r w:rsidRPr="000F0BA0">
              <w:t>Identifier of the target NF (service) instance ID towards which the request is redirected</w:t>
            </w:r>
          </w:p>
        </w:tc>
      </w:tr>
    </w:tbl>
    <w:p w14:paraId="32887227" w14:textId="77777777" w:rsidR="00404832" w:rsidRPr="000F0BA0" w:rsidRDefault="00404832" w:rsidP="00404832"/>
    <w:p w14:paraId="37900588" w14:textId="77777777" w:rsidR="00404832" w:rsidRPr="000F0BA0" w:rsidRDefault="00404832" w:rsidP="00404832">
      <w:pPr>
        <w:pStyle w:val="TH"/>
      </w:pPr>
      <w:r w:rsidRPr="000F0BA0">
        <w:t>Table 6.2.5.6-5: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4832" w:rsidRPr="000F0BA0" w14:paraId="1860361B" w14:textId="77777777" w:rsidTr="0096643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30F133" w14:textId="77777777" w:rsidR="00404832" w:rsidRPr="000F0BA0" w:rsidRDefault="00404832" w:rsidP="0096643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1ED40" w14:textId="77777777" w:rsidR="00404832" w:rsidRPr="000F0BA0" w:rsidRDefault="00404832" w:rsidP="0096643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175ACF" w14:textId="77777777" w:rsidR="00404832" w:rsidRPr="000F0BA0" w:rsidRDefault="00404832" w:rsidP="0096643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0397A1" w14:textId="77777777" w:rsidR="00404832" w:rsidRPr="000F0BA0" w:rsidRDefault="00404832" w:rsidP="0096643B">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DCF2EC" w14:textId="77777777" w:rsidR="00404832" w:rsidRPr="000F0BA0" w:rsidRDefault="00404832" w:rsidP="0096643B">
            <w:pPr>
              <w:pStyle w:val="TAH"/>
            </w:pPr>
            <w:r w:rsidRPr="000F0BA0">
              <w:t>Description</w:t>
            </w:r>
          </w:p>
        </w:tc>
      </w:tr>
      <w:tr w:rsidR="00404832" w:rsidRPr="000F0BA0" w14:paraId="7A1280EC"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0872A4" w14:textId="77777777" w:rsidR="00404832" w:rsidRPr="000F0BA0" w:rsidRDefault="00404832" w:rsidP="0096643B">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6522C655" w14:textId="77777777" w:rsidR="00404832" w:rsidRPr="000F0BA0" w:rsidRDefault="00404832" w:rsidP="0096643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021F9309" w14:textId="77777777" w:rsidR="00404832" w:rsidRPr="000F0BA0" w:rsidRDefault="00404832" w:rsidP="0096643B">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10585FD1" w14:textId="77777777" w:rsidR="00404832" w:rsidRPr="000F0BA0" w:rsidRDefault="00404832" w:rsidP="0096643B">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609A77" w14:textId="77777777" w:rsidR="00404832" w:rsidRPr="000F0BA0" w:rsidRDefault="00404832" w:rsidP="0096643B">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404832" w:rsidRPr="000F0BA0" w14:paraId="05B83844" w14:textId="77777777" w:rsidTr="0096643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8D8B1" w14:textId="77777777" w:rsidR="00404832" w:rsidRPr="000F0BA0" w:rsidRDefault="00404832" w:rsidP="0096643B">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29CDDAFD" w14:textId="77777777" w:rsidR="00404832" w:rsidRPr="000F0BA0" w:rsidRDefault="00404832" w:rsidP="0096643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956E9D6" w14:textId="77777777" w:rsidR="00404832" w:rsidRPr="000F0BA0" w:rsidRDefault="00404832" w:rsidP="0096643B">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76558CFB" w14:textId="77777777" w:rsidR="00404832" w:rsidRPr="000F0BA0" w:rsidRDefault="00404832" w:rsidP="0096643B">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0E7C02" w14:textId="77777777" w:rsidR="00404832" w:rsidRPr="000F0BA0" w:rsidRDefault="00404832" w:rsidP="0096643B">
            <w:pPr>
              <w:pStyle w:val="TAL"/>
            </w:pPr>
            <w:r w:rsidRPr="000F0BA0">
              <w:t>Identifier of the target NF (service) instance ID towards which the request is redirected</w:t>
            </w:r>
          </w:p>
        </w:tc>
      </w:tr>
    </w:tbl>
    <w:p w14:paraId="30E88E0A" w14:textId="77777777" w:rsidR="00833999" w:rsidRPr="00404832" w:rsidRDefault="00833999" w:rsidP="00A36C26"/>
    <w:p w14:paraId="474C4846" w14:textId="6EA7BECE" w:rsidR="00902135" w:rsidRPr="006B5418" w:rsidRDefault="00902135" w:rsidP="00902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153E796" w14:textId="77777777" w:rsidR="00404832" w:rsidRPr="000F0BA0" w:rsidRDefault="00404832" w:rsidP="00404832">
      <w:pPr>
        <w:pStyle w:val="Heading4"/>
      </w:pPr>
      <w:bookmarkStart w:id="37" w:name="_Toc11338703"/>
      <w:bookmarkStart w:id="38" w:name="_Toc27585385"/>
      <w:bookmarkStart w:id="39" w:name="_Toc36457387"/>
      <w:bookmarkStart w:id="40" w:name="_Toc45028302"/>
      <w:bookmarkStart w:id="41" w:name="_Toc45029137"/>
      <w:bookmarkStart w:id="42" w:name="_Toc67681899"/>
      <w:bookmarkStart w:id="43" w:name="_Toc177476962"/>
      <w:r w:rsidRPr="000F0BA0">
        <w:t>6.2.7.3</w:t>
      </w:r>
      <w:r w:rsidRPr="000F0BA0">
        <w:tab/>
        <w:t>Application Errors</w:t>
      </w:r>
      <w:bookmarkEnd w:id="37"/>
      <w:bookmarkEnd w:id="38"/>
      <w:bookmarkEnd w:id="39"/>
      <w:bookmarkEnd w:id="40"/>
      <w:bookmarkEnd w:id="41"/>
      <w:bookmarkEnd w:id="42"/>
      <w:bookmarkEnd w:id="43"/>
    </w:p>
    <w:p w14:paraId="7AE82C72" w14:textId="77777777" w:rsidR="00404832" w:rsidRPr="000F0BA0" w:rsidRDefault="00404832" w:rsidP="00404832">
      <w:r w:rsidRPr="000F0BA0">
        <w:t>The common application errors defined in the Table 5.2.7.2-1 in 3GPP TS 29.500 [4] may also be used for the Nudm_UEContextManagement service. The following application errors listed in Table 6.2.7.3-1 are specific for the Nudm_UEContextManagement service.</w:t>
      </w:r>
    </w:p>
    <w:p w14:paraId="37FE1224" w14:textId="77777777" w:rsidR="00404832" w:rsidRPr="000F0BA0" w:rsidRDefault="00404832" w:rsidP="00404832">
      <w:pPr>
        <w:pStyle w:val="TH"/>
      </w:pPr>
      <w:r w:rsidRPr="000F0BA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257"/>
        <w:gridCol w:w="3747"/>
      </w:tblGrid>
      <w:tr w:rsidR="00404832" w:rsidRPr="000F0BA0" w14:paraId="1795C6AE"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290ACB51" w14:textId="77777777" w:rsidR="00404832" w:rsidRPr="000F0BA0" w:rsidRDefault="00404832" w:rsidP="0096643B">
            <w:pPr>
              <w:pStyle w:val="TAH"/>
            </w:pPr>
            <w:r w:rsidRPr="000F0BA0">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1E26ACE8" w14:textId="77777777" w:rsidR="00404832" w:rsidRPr="000F0BA0" w:rsidRDefault="00404832" w:rsidP="0096643B">
            <w:pPr>
              <w:pStyle w:val="TAH"/>
            </w:pPr>
            <w:r w:rsidRPr="000F0BA0">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4CC408E3" w14:textId="77777777" w:rsidR="00404832" w:rsidRPr="000F0BA0" w:rsidRDefault="00404832" w:rsidP="0096643B">
            <w:pPr>
              <w:pStyle w:val="TAH"/>
            </w:pPr>
            <w:r w:rsidRPr="000F0BA0">
              <w:t>Description</w:t>
            </w:r>
          </w:p>
        </w:tc>
      </w:tr>
      <w:tr w:rsidR="00404832" w:rsidRPr="000F0BA0" w14:paraId="0648CB3A"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7F3CF5C" w14:textId="77777777" w:rsidR="00404832" w:rsidRPr="000F0BA0" w:rsidRDefault="00404832" w:rsidP="0096643B">
            <w:pPr>
              <w:pStyle w:val="TAL"/>
            </w:pPr>
            <w:r w:rsidRPr="000F0BA0">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0F66E793" w14:textId="77777777" w:rsidR="00404832" w:rsidRPr="000F0BA0" w:rsidRDefault="00404832" w:rsidP="0096643B">
            <w:pPr>
              <w:pStyle w:val="TAL"/>
            </w:pPr>
            <w:r w:rsidRPr="000F0BA0">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79CE9C22" w14:textId="77777777" w:rsidR="00404832" w:rsidRPr="000F0BA0" w:rsidRDefault="00404832" w:rsidP="0096643B">
            <w:pPr>
              <w:pStyle w:val="TAL"/>
            </w:pPr>
            <w:r w:rsidRPr="000F0BA0">
              <w:t>The request has been asked to be redirected to a specified target for one transaction.</w:t>
            </w:r>
          </w:p>
        </w:tc>
      </w:tr>
      <w:tr w:rsidR="00404832" w:rsidRPr="000F0BA0" w14:paraId="7F7CC877"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31A921C0" w14:textId="77777777" w:rsidR="00404832" w:rsidRPr="000F0BA0" w:rsidRDefault="00404832" w:rsidP="0096643B">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08086A3" w14:textId="77777777" w:rsidR="00404832" w:rsidRPr="000F0BA0" w:rsidRDefault="00404832" w:rsidP="0096643B">
            <w:pPr>
              <w:pStyle w:val="TAL"/>
            </w:pPr>
            <w:r w:rsidRPr="000F0BA0">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1DB9E46C" w14:textId="77777777" w:rsidR="00404832" w:rsidRPr="000F0BA0" w:rsidRDefault="00404832" w:rsidP="0096643B">
            <w:pPr>
              <w:pStyle w:val="TAL"/>
            </w:pPr>
            <w:r w:rsidRPr="000F0BA0">
              <w:t>The request has been asked to be redirected to a specified target.</w:t>
            </w:r>
          </w:p>
        </w:tc>
      </w:tr>
      <w:tr w:rsidR="00404832" w:rsidRPr="000F0BA0" w14:paraId="35995F93"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71237723" w14:textId="77777777" w:rsidR="00404832" w:rsidRPr="000F0BA0" w:rsidRDefault="00404832" w:rsidP="0096643B">
            <w:pPr>
              <w:pStyle w:val="TAL"/>
            </w:pPr>
            <w:r w:rsidRPr="000F0BA0">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789E67EE"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70061D27" w14:textId="77777777" w:rsidR="00404832" w:rsidRPr="000F0BA0" w:rsidRDefault="00404832" w:rsidP="0096643B">
            <w:pPr>
              <w:pStyle w:val="TAL"/>
            </w:pPr>
            <w:r w:rsidRPr="000F0BA0">
              <w:t>No 5GS subscription is associated with the user.</w:t>
            </w:r>
          </w:p>
        </w:tc>
      </w:tr>
      <w:tr w:rsidR="00404832" w:rsidRPr="000F0BA0" w14:paraId="4052259B"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7F44E5C" w14:textId="77777777" w:rsidR="00404832" w:rsidRPr="000F0BA0" w:rsidRDefault="00404832" w:rsidP="0096643B">
            <w:pPr>
              <w:pStyle w:val="TAL"/>
            </w:pPr>
            <w:r w:rsidRPr="000F0BA0">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526F15F5"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0AAA3F7C" w14:textId="77777777" w:rsidR="00404832" w:rsidRPr="000F0BA0" w:rsidRDefault="00404832" w:rsidP="0096643B">
            <w:pPr>
              <w:pStyle w:val="TAL"/>
            </w:pPr>
            <w:r w:rsidRPr="000F0BA0">
              <w:t>No PS (5GS, EPS, GPRS) subscription is associated with the user.</w:t>
            </w:r>
          </w:p>
        </w:tc>
      </w:tr>
      <w:tr w:rsidR="00404832" w:rsidRPr="000F0BA0" w14:paraId="6B0A4AF1"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A796F92" w14:textId="77777777" w:rsidR="00404832" w:rsidRPr="000F0BA0" w:rsidRDefault="00404832" w:rsidP="0096643B">
            <w:pPr>
              <w:pStyle w:val="TAL"/>
            </w:pPr>
            <w:r w:rsidRPr="000F0BA0">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0FB9F9BA"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6CAE0532" w14:textId="77777777" w:rsidR="00404832" w:rsidRPr="000F0BA0" w:rsidRDefault="00404832" w:rsidP="0096643B">
            <w:pPr>
              <w:pStyle w:val="TAL"/>
            </w:pPr>
            <w:r w:rsidRPr="000F0BA0">
              <w:t>The subscriber is not allowed to roam within that PLMN</w:t>
            </w:r>
          </w:p>
        </w:tc>
      </w:tr>
      <w:tr w:rsidR="00404832" w:rsidRPr="000F0BA0" w14:paraId="7BA2B38E"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04EA0274" w14:textId="77777777" w:rsidR="00404832" w:rsidRPr="000F0BA0" w:rsidRDefault="00404832" w:rsidP="0096643B">
            <w:pPr>
              <w:pStyle w:val="TAL"/>
            </w:pPr>
            <w:r w:rsidRPr="000F0BA0">
              <w:t>USER_NOT_FOUND</w:t>
            </w:r>
          </w:p>
        </w:tc>
        <w:tc>
          <w:tcPr>
            <w:tcW w:w="667" w:type="pct"/>
            <w:tcBorders>
              <w:top w:val="single" w:sz="4" w:space="0" w:color="auto"/>
              <w:left w:val="single" w:sz="4" w:space="0" w:color="auto"/>
              <w:bottom w:val="single" w:sz="4" w:space="0" w:color="auto"/>
              <w:right w:val="single" w:sz="4" w:space="0" w:color="auto"/>
            </w:tcBorders>
          </w:tcPr>
          <w:p w14:paraId="206CDC35" w14:textId="77777777" w:rsidR="00404832" w:rsidRPr="000F0BA0" w:rsidRDefault="00404832" w:rsidP="0096643B">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0B489C59" w14:textId="77777777" w:rsidR="00404832" w:rsidRPr="000F0BA0" w:rsidRDefault="00404832" w:rsidP="0096643B">
            <w:pPr>
              <w:pStyle w:val="TAL"/>
            </w:pPr>
            <w:r w:rsidRPr="000F0BA0">
              <w:t>The user does not exist in the HPLMN</w:t>
            </w:r>
          </w:p>
        </w:tc>
      </w:tr>
      <w:tr w:rsidR="00404832" w:rsidRPr="000F0BA0" w14:paraId="49D7C8A0"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2BCF5BC1" w14:textId="77777777" w:rsidR="00404832" w:rsidRPr="000F0BA0" w:rsidRDefault="00404832" w:rsidP="0096643B">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tcPr>
          <w:p w14:paraId="4CFFB6AE" w14:textId="77777777" w:rsidR="00404832" w:rsidRPr="000F0BA0" w:rsidRDefault="00404832" w:rsidP="0096643B">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09101A90" w14:textId="77777777" w:rsidR="00404832" w:rsidRPr="000F0BA0" w:rsidRDefault="00404832" w:rsidP="0096643B">
            <w:pPr>
              <w:pStyle w:val="TAL"/>
            </w:pPr>
            <w:r w:rsidRPr="000F0BA0">
              <w:t>It is used when no corresponding context exists</w:t>
            </w:r>
            <w:r w:rsidRPr="000F0BA0">
              <w:rPr>
                <w:rFonts w:hint="eastAsia"/>
                <w:lang w:eastAsia="zh-CN"/>
              </w:rPr>
              <w:t>.</w:t>
            </w:r>
          </w:p>
        </w:tc>
      </w:tr>
      <w:tr w:rsidR="00404832" w:rsidRPr="000F0BA0" w14:paraId="63DCB59E"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76387272" w14:textId="77777777" w:rsidR="00404832" w:rsidRPr="000F0BA0" w:rsidRDefault="00404832" w:rsidP="0096643B">
            <w:pPr>
              <w:pStyle w:val="TAL"/>
            </w:pPr>
            <w:r w:rsidRPr="000F0BA0">
              <w:t>ACCESS_NOT_ALLOWED</w:t>
            </w:r>
          </w:p>
        </w:tc>
        <w:tc>
          <w:tcPr>
            <w:tcW w:w="667" w:type="pct"/>
            <w:tcBorders>
              <w:top w:val="single" w:sz="4" w:space="0" w:color="auto"/>
              <w:left w:val="single" w:sz="4" w:space="0" w:color="auto"/>
              <w:bottom w:val="single" w:sz="4" w:space="0" w:color="auto"/>
              <w:right w:val="single" w:sz="4" w:space="0" w:color="auto"/>
            </w:tcBorders>
          </w:tcPr>
          <w:p w14:paraId="6E8B74D3"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770DB4C4" w14:textId="77777777" w:rsidR="00404832" w:rsidRPr="000F0BA0" w:rsidRDefault="00404832" w:rsidP="0096643B">
            <w:pPr>
              <w:pStyle w:val="TAL"/>
            </w:pPr>
            <w:r w:rsidRPr="000F0BA0">
              <w:t>Access type not allowed for the user.</w:t>
            </w:r>
          </w:p>
        </w:tc>
      </w:tr>
      <w:tr w:rsidR="00404832" w:rsidRPr="000F0BA0" w14:paraId="1AE032EA"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25305653" w14:textId="77777777" w:rsidR="00404832" w:rsidRPr="000F0BA0" w:rsidRDefault="00404832" w:rsidP="0096643B">
            <w:pPr>
              <w:pStyle w:val="TAL"/>
            </w:pPr>
            <w:r w:rsidRPr="000F0BA0">
              <w:t>RAT_NOT_ALLOWED</w:t>
            </w:r>
          </w:p>
        </w:tc>
        <w:tc>
          <w:tcPr>
            <w:tcW w:w="667" w:type="pct"/>
            <w:tcBorders>
              <w:top w:val="single" w:sz="4" w:space="0" w:color="auto"/>
              <w:left w:val="single" w:sz="4" w:space="0" w:color="auto"/>
              <w:bottom w:val="single" w:sz="4" w:space="0" w:color="auto"/>
              <w:right w:val="single" w:sz="4" w:space="0" w:color="auto"/>
            </w:tcBorders>
          </w:tcPr>
          <w:p w14:paraId="4A6C8585"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404B1137" w14:textId="77777777" w:rsidR="00404832" w:rsidRPr="000F0BA0" w:rsidRDefault="00404832" w:rsidP="0096643B">
            <w:pPr>
              <w:pStyle w:val="TAL"/>
            </w:pPr>
            <w:r w:rsidRPr="000F0BA0">
              <w:t>RAT is not allowed for the user</w:t>
            </w:r>
          </w:p>
        </w:tc>
      </w:tr>
      <w:tr w:rsidR="00404832" w:rsidRPr="000F0BA0" w14:paraId="5033EAF4"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260DFCDF" w14:textId="77777777" w:rsidR="00404832" w:rsidRPr="000F0BA0" w:rsidRDefault="00404832" w:rsidP="0096643B">
            <w:pPr>
              <w:pStyle w:val="TAL"/>
            </w:pPr>
            <w:r w:rsidRPr="000F0BA0">
              <w:t>DNN_NOT_ALLOWED</w:t>
            </w:r>
          </w:p>
        </w:tc>
        <w:tc>
          <w:tcPr>
            <w:tcW w:w="667" w:type="pct"/>
            <w:tcBorders>
              <w:top w:val="single" w:sz="4" w:space="0" w:color="auto"/>
              <w:left w:val="single" w:sz="4" w:space="0" w:color="auto"/>
              <w:bottom w:val="single" w:sz="4" w:space="0" w:color="auto"/>
              <w:right w:val="single" w:sz="4" w:space="0" w:color="auto"/>
            </w:tcBorders>
          </w:tcPr>
          <w:p w14:paraId="01AAC3E4"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0F29C33E" w14:textId="77777777" w:rsidR="00404832" w:rsidRPr="000F0BA0" w:rsidRDefault="00404832" w:rsidP="0096643B">
            <w:pPr>
              <w:pStyle w:val="TAL"/>
            </w:pPr>
            <w:r w:rsidRPr="000F0BA0">
              <w:t>DNN not authorized for the user</w:t>
            </w:r>
          </w:p>
        </w:tc>
      </w:tr>
      <w:tr w:rsidR="00404832" w:rsidRPr="000F0BA0" w14:paraId="1FF5C0F0"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72C983C8" w14:textId="77777777" w:rsidR="00404832" w:rsidRPr="000F0BA0" w:rsidRDefault="00404832" w:rsidP="0096643B">
            <w:pPr>
              <w:pStyle w:val="TAL"/>
            </w:pPr>
            <w:r w:rsidRPr="000F0BA0">
              <w:t>REAUTHENTICATION_REQUIRED</w:t>
            </w:r>
          </w:p>
        </w:tc>
        <w:tc>
          <w:tcPr>
            <w:tcW w:w="667" w:type="pct"/>
            <w:tcBorders>
              <w:top w:val="single" w:sz="4" w:space="0" w:color="auto"/>
              <w:left w:val="single" w:sz="4" w:space="0" w:color="auto"/>
              <w:bottom w:val="single" w:sz="4" w:space="0" w:color="auto"/>
              <w:right w:val="single" w:sz="4" w:space="0" w:color="auto"/>
            </w:tcBorders>
          </w:tcPr>
          <w:p w14:paraId="37D17423"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79612C84" w14:textId="77777777" w:rsidR="00404832" w:rsidRPr="000F0BA0" w:rsidRDefault="00404832" w:rsidP="0096643B">
            <w:pPr>
              <w:pStyle w:val="TAL"/>
            </w:pPr>
            <w:r w:rsidRPr="000F0BA0">
              <w:t>Due to operator policies the user needs to be re-authenticated, e.g. if the last authentication is considered obsolete, or there is no AUSF instance id stored in the UDM during EPS to 5GS mobility.</w:t>
            </w:r>
          </w:p>
        </w:tc>
      </w:tr>
      <w:tr w:rsidR="00404832" w:rsidRPr="000F0BA0" w14:paraId="55E15E90"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31F769C4" w14:textId="77777777" w:rsidR="00404832" w:rsidRPr="000F0BA0" w:rsidRDefault="00404832" w:rsidP="0096643B">
            <w:pPr>
              <w:pStyle w:val="TAL"/>
            </w:pPr>
            <w:r w:rsidRPr="000F0BA0">
              <w:t>INVALID_GUAMI</w:t>
            </w:r>
          </w:p>
        </w:tc>
        <w:tc>
          <w:tcPr>
            <w:tcW w:w="667" w:type="pct"/>
            <w:tcBorders>
              <w:top w:val="single" w:sz="4" w:space="0" w:color="auto"/>
              <w:left w:val="single" w:sz="4" w:space="0" w:color="auto"/>
              <w:bottom w:val="single" w:sz="4" w:space="0" w:color="auto"/>
              <w:right w:val="single" w:sz="4" w:space="0" w:color="auto"/>
            </w:tcBorders>
          </w:tcPr>
          <w:p w14:paraId="7BA14EFA"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765FD7A9" w14:textId="77777777" w:rsidR="00404832" w:rsidRPr="000F0BA0" w:rsidRDefault="00404832" w:rsidP="0096643B">
            <w:pPr>
              <w:pStyle w:val="TAL"/>
            </w:pPr>
            <w:r w:rsidRPr="000F0BA0">
              <w:t>The AMF is not allowed to modify the registration information stored in the UDM, as it is not the registered AMF.</w:t>
            </w:r>
          </w:p>
        </w:tc>
      </w:tr>
      <w:tr w:rsidR="00404832" w:rsidRPr="000F0BA0" w14:paraId="61576FD8"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41F59101" w14:textId="77777777" w:rsidR="00404832" w:rsidRPr="000F0BA0" w:rsidRDefault="00404832" w:rsidP="0096643B">
            <w:pPr>
              <w:pStyle w:val="TAL"/>
            </w:pPr>
            <w:r w:rsidRPr="000F0BA0">
              <w:t>SERVICE_NOT_PROVISIONED</w:t>
            </w:r>
          </w:p>
        </w:tc>
        <w:tc>
          <w:tcPr>
            <w:tcW w:w="667" w:type="pct"/>
            <w:tcBorders>
              <w:top w:val="single" w:sz="4" w:space="0" w:color="auto"/>
              <w:left w:val="single" w:sz="4" w:space="0" w:color="auto"/>
              <w:bottom w:val="single" w:sz="4" w:space="0" w:color="auto"/>
              <w:right w:val="single" w:sz="4" w:space="0" w:color="auto"/>
            </w:tcBorders>
          </w:tcPr>
          <w:p w14:paraId="04C8B347"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22924B17" w14:textId="77777777" w:rsidR="00404832" w:rsidRPr="000F0BA0" w:rsidRDefault="00404832" w:rsidP="0096643B">
            <w:pPr>
              <w:pStyle w:val="TAL"/>
            </w:pPr>
            <w:r w:rsidRPr="000F0BA0">
              <w:t>The request is related to a service that is not provisioned for the user in the 5GS subscription data (e.g. MT-SMS not provisioned).</w:t>
            </w:r>
          </w:p>
        </w:tc>
      </w:tr>
      <w:tr w:rsidR="00404832" w:rsidRPr="000F0BA0" w14:paraId="0DBAFEEA"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726A9E09" w14:textId="77777777" w:rsidR="00404832" w:rsidRPr="000F0BA0" w:rsidRDefault="00404832" w:rsidP="0096643B">
            <w:pPr>
              <w:pStyle w:val="TAL"/>
            </w:pPr>
            <w:r w:rsidRPr="000F0BA0">
              <w:t>SERVICE_NOT_ALLOWED</w:t>
            </w:r>
          </w:p>
        </w:tc>
        <w:tc>
          <w:tcPr>
            <w:tcW w:w="667" w:type="pct"/>
            <w:tcBorders>
              <w:top w:val="single" w:sz="4" w:space="0" w:color="auto"/>
              <w:left w:val="single" w:sz="4" w:space="0" w:color="auto"/>
              <w:bottom w:val="single" w:sz="4" w:space="0" w:color="auto"/>
              <w:right w:val="single" w:sz="4" w:space="0" w:color="auto"/>
            </w:tcBorders>
          </w:tcPr>
          <w:p w14:paraId="7F3DC709"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0009A992" w14:textId="77777777" w:rsidR="00404832" w:rsidRPr="000F0BA0" w:rsidRDefault="00404832" w:rsidP="0096643B">
            <w:pPr>
              <w:pStyle w:val="TAL"/>
            </w:pPr>
            <w:r w:rsidRPr="000F0BA0">
              <w:t>The request is related to a service that is not allowed for the user in the 5GS subscription data (e.g. MT-SMS is barred).</w:t>
            </w:r>
          </w:p>
        </w:tc>
      </w:tr>
      <w:tr w:rsidR="00404832" w:rsidRPr="000F0BA0" w14:paraId="41BADCA3"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59D20550" w14:textId="77777777" w:rsidR="00404832" w:rsidRPr="000F0BA0" w:rsidRDefault="00404832" w:rsidP="0096643B">
            <w:pPr>
              <w:pStyle w:val="TAL"/>
            </w:pPr>
            <w:r w:rsidRPr="000F0BA0">
              <w:t>SNPN_NOT_ALLOWED</w:t>
            </w:r>
          </w:p>
        </w:tc>
        <w:tc>
          <w:tcPr>
            <w:tcW w:w="667" w:type="pct"/>
            <w:tcBorders>
              <w:top w:val="single" w:sz="4" w:space="0" w:color="auto"/>
              <w:left w:val="single" w:sz="4" w:space="0" w:color="auto"/>
              <w:bottom w:val="single" w:sz="4" w:space="0" w:color="auto"/>
              <w:right w:val="single" w:sz="4" w:space="0" w:color="auto"/>
            </w:tcBorders>
          </w:tcPr>
          <w:p w14:paraId="6922BF4C"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7511AA30" w14:textId="77777777" w:rsidR="00404832" w:rsidRPr="000F0BA0" w:rsidRDefault="00404832" w:rsidP="0096643B">
            <w:pPr>
              <w:pStyle w:val="TAL"/>
            </w:pPr>
            <w:r w:rsidRPr="000F0BA0">
              <w:rPr>
                <w:lang w:val="sv-SE"/>
              </w:rPr>
              <w:t>The</w:t>
            </w:r>
            <w:r w:rsidRPr="000F0BA0">
              <w:t xml:space="preserve"> user is not authorized to access an SNPN, when the registration to the SNPN is performed by using credentials from the Credentials Holder.</w:t>
            </w:r>
          </w:p>
        </w:tc>
      </w:tr>
      <w:tr w:rsidR="00404832" w:rsidRPr="000F0BA0" w14:paraId="3599ED4F"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38AF33F4" w14:textId="77777777" w:rsidR="00404832" w:rsidRPr="000F0BA0" w:rsidRDefault="00404832" w:rsidP="0096643B">
            <w:pPr>
              <w:pStyle w:val="TAL"/>
            </w:pPr>
            <w:r w:rsidRPr="000F0BA0">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3468F035"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8D3EF8E" w14:textId="77777777" w:rsidR="00404832" w:rsidRPr="000F0BA0" w:rsidRDefault="00404832" w:rsidP="0096643B">
            <w:pPr>
              <w:pStyle w:val="TAL"/>
            </w:pPr>
            <w:r w:rsidRPr="000F0BA0">
              <w:rPr>
                <w:lang w:val="sv-SE"/>
              </w:rPr>
              <w:t>The</w:t>
            </w:r>
            <w:r w:rsidRPr="000F0BA0">
              <w:t xml:space="preserve"> serving AMF does not allow the UE to be re-authenticated, or the UDM does not allow to trigger a primary authentication procedure.</w:t>
            </w:r>
          </w:p>
        </w:tc>
      </w:tr>
      <w:tr w:rsidR="00404832" w:rsidRPr="000F0BA0" w14:paraId="5AD28A5F"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6D31B78E" w14:textId="77777777" w:rsidR="00404832" w:rsidRPr="000F0BA0" w:rsidRDefault="00404832" w:rsidP="0096643B">
            <w:pPr>
              <w:pStyle w:val="TAL"/>
            </w:pPr>
            <w:r w:rsidRPr="000F0BA0">
              <w:t>TEMPORARY_REJECT_REGISTRATION_ONGOING</w:t>
            </w:r>
          </w:p>
        </w:tc>
        <w:tc>
          <w:tcPr>
            <w:tcW w:w="667" w:type="pct"/>
            <w:tcBorders>
              <w:top w:val="single" w:sz="4" w:space="0" w:color="auto"/>
              <w:left w:val="single" w:sz="4" w:space="0" w:color="auto"/>
              <w:bottom w:val="single" w:sz="4" w:space="0" w:color="auto"/>
              <w:right w:val="single" w:sz="4" w:space="0" w:color="auto"/>
            </w:tcBorders>
          </w:tcPr>
          <w:p w14:paraId="275BA3D8" w14:textId="77777777" w:rsidR="00404832" w:rsidRPr="000F0BA0" w:rsidRDefault="00404832" w:rsidP="0096643B">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01A9669F" w14:textId="77777777" w:rsidR="00404832" w:rsidRPr="000F0BA0" w:rsidRDefault="00404832" w:rsidP="0096643B">
            <w:pPr>
              <w:pStyle w:val="TAL"/>
            </w:pPr>
            <w:r w:rsidRPr="000F0BA0">
              <w:t>The request cannot be processed due to</w:t>
            </w:r>
            <w:r w:rsidRPr="000F0BA0">
              <w:rPr>
                <w:rFonts w:hint="eastAsia"/>
              </w:rPr>
              <w:t xml:space="preserve"> an ongoing registration procedure</w:t>
            </w:r>
            <w:r w:rsidRPr="000F0BA0">
              <w:t>.</w:t>
            </w:r>
          </w:p>
        </w:tc>
      </w:tr>
      <w:tr w:rsidR="00404832" w:rsidRPr="000F0BA0" w14:paraId="2566FD45"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5A134996" w14:textId="77777777" w:rsidR="00404832" w:rsidRPr="000F0BA0" w:rsidRDefault="00404832" w:rsidP="0096643B">
            <w:pPr>
              <w:pStyle w:val="TAL"/>
            </w:pPr>
            <w:r w:rsidRPr="000F0BA0">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30FAD416" w14:textId="77777777" w:rsidR="00404832" w:rsidRPr="000F0BA0" w:rsidRDefault="00404832" w:rsidP="0096643B">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21A72C9B" w14:textId="77777777" w:rsidR="00404832" w:rsidRPr="000F0BA0" w:rsidRDefault="00404832" w:rsidP="0096643B">
            <w:pPr>
              <w:pStyle w:val="TAL"/>
            </w:pPr>
            <w:r w:rsidRPr="000F0BA0">
              <w:t>The request cannot be processed due to</w:t>
            </w:r>
            <w:r w:rsidRPr="000F0BA0">
              <w:rPr>
                <w:rFonts w:hint="eastAsia"/>
              </w:rPr>
              <w:t xml:space="preserve"> an ongoing </w:t>
            </w:r>
            <w:r w:rsidRPr="000F0BA0">
              <w:t>N2 handover</w:t>
            </w:r>
            <w:r w:rsidRPr="000F0BA0">
              <w:rPr>
                <w:rFonts w:hint="eastAsia"/>
              </w:rPr>
              <w:t xml:space="preserve"> procedure</w:t>
            </w:r>
            <w:r w:rsidRPr="000F0BA0">
              <w:t>.</w:t>
            </w:r>
          </w:p>
        </w:tc>
      </w:tr>
      <w:tr w:rsidR="00404832" w:rsidRPr="000F0BA0" w14:paraId="4266A69B"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7B0EF410" w14:textId="77777777" w:rsidR="00404832" w:rsidRPr="000F0BA0" w:rsidRDefault="00404832" w:rsidP="0096643B">
            <w:pPr>
              <w:pStyle w:val="TAL"/>
            </w:pPr>
            <w:r w:rsidRPr="000F0BA0">
              <w:t>UNPROCESSABLE_REQUEST</w:t>
            </w:r>
          </w:p>
        </w:tc>
        <w:tc>
          <w:tcPr>
            <w:tcW w:w="667" w:type="pct"/>
            <w:tcBorders>
              <w:top w:val="single" w:sz="4" w:space="0" w:color="auto"/>
              <w:left w:val="single" w:sz="4" w:space="0" w:color="auto"/>
              <w:bottom w:val="single" w:sz="4" w:space="0" w:color="auto"/>
              <w:right w:val="single" w:sz="4" w:space="0" w:color="auto"/>
            </w:tcBorders>
          </w:tcPr>
          <w:p w14:paraId="07B60C44" w14:textId="77777777" w:rsidR="00404832" w:rsidRPr="000F0BA0" w:rsidRDefault="00404832" w:rsidP="0096643B">
            <w:pPr>
              <w:pStyle w:val="TAL"/>
            </w:pPr>
            <w:r w:rsidRPr="000F0BA0">
              <w:t>422 Unprocessable Entity</w:t>
            </w:r>
          </w:p>
        </w:tc>
        <w:tc>
          <w:tcPr>
            <w:tcW w:w="1989" w:type="pct"/>
            <w:tcBorders>
              <w:top w:val="single" w:sz="4" w:space="0" w:color="auto"/>
              <w:left w:val="single" w:sz="4" w:space="0" w:color="auto"/>
              <w:bottom w:val="single" w:sz="4" w:space="0" w:color="auto"/>
              <w:right w:val="single" w:sz="4" w:space="0" w:color="auto"/>
            </w:tcBorders>
          </w:tcPr>
          <w:p w14:paraId="6E014951" w14:textId="77777777" w:rsidR="00404832" w:rsidRPr="000F0BA0" w:rsidRDefault="00404832" w:rsidP="0096643B">
            <w:pPr>
              <w:pStyle w:val="TAL"/>
            </w:pPr>
            <w:r w:rsidRPr="000F0BA0">
              <w:t xml:space="preserve">The request cannot be processed due to semantic errors when trying to process a patch method </w:t>
            </w:r>
          </w:p>
        </w:tc>
      </w:tr>
      <w:tr w:rsidR="00404832" w:rsidRPr="000F0BA0" w14:paraId="6DABC9EA"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77125DA6" w14:textId="77777777" w:rsidR="00404832" w:rsidRPr="000F0BA0" w:rsidRDefault="00404832" w:rsidP="0096643B">
            <w:pPr>
              <w:pStyle w:val="TAL"/>
            </w:pPr>
            <w:r w:rsidRPr="000F0BA0">
              <w:t>ABSENT_SUBSCRIBER_SM</w:t>
            </w:r>
          </w:p>
        </w:tc>
        <w:tc>
          <w:tcPr>
            <w:tcW w:w="667" w:type="pct"/>
            <w:tcBorders>
              <w:top w:val="single" w:sz="4" w:space="0" w:color="auto"/>
              <w:left w:val="single" w:sz="4" w:space="0" w:color="auto"/>
              <w:bottom w:val="single" w:sz="4" w:space="0" w:color="auto"/>
              <w:right w:val="single" w:sz="4" w:space="0" w:color="auto"/>
            </w:tcBorders>
          </w:tcPr>
          <w:p w14:paraId="169FA53D" w14:textId="77777777" w:rsidR="00404832" w:rsidRPr="000F0BA0" w:rsidRDefault="00404832" w:rsidP="0096643B">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0592D96C" w14:textId="77777777" w:rsidR="00404832" w:rsidRPr="000F0BA0" w:rsidRDefault="00404832" w:rsidP="0096643B">
            <w:pPr>
              <w:pStyle w:val="TAL"/>
            </w:pPr>
            <w:r w:rsidRPr="000F0BA0">
              <w:t>The UE is not reachable for MT-SMS (e.g. SMSF registered but not reachable as indicated by SMS message waiting data or by URRP flag)</w:t>
            </w:r>
          </w:p>
        </w:tc>
      </w:tr>
      <w:tr w:rsidR="00404832" w:rsidRPr="000F0BA0" w14:paraId="5B253CB6"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726E135C" w14:textId="77777777" w:rsidR="00404832" w:rsidRPr="000F0BA0" w:rsidRDefault="00404832" w:rsidP="0096643B">
            <w:pPr>
              <w:pStyle w:val="TAL"/>
            </w:pPr>
            <w:r w:rsidRPr="000F0BA0">
              <w:t>DATA_NOT_FOUND</w:t>
            </w:r>
          </w:p>
        </w:tc>
        <w:tc>
          <w:tcPr>
            <w:tcW w:w="667" w:type="pct"/>
            <w:tcBorders>
              <w:top w:val="single" w:sz="4" w:space="0" w:color="auto"/>
              <w:left w:val="single" w:sz="4" w:space="0" w:color="auto"/>
              <w:bottom w:val="single" w:sz="4" w:space="0" w:color="auto"/>
              <w:right w:val="single" w:sz="4" w:space="0" w:color="auto"/>
            </w:tcBorders>
          </w:tcPr>
          <w:p w14:paraId="03E9AC48" w14:textId="77777777" w:rsidR="00404832" w:rsidRPr="000F0BA0" w:rsidRDefault="00404832" w:rsidP="0096643B">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36830360" w14:textId="77777777" w:rsidR="00404832" w:rsidRPr="000F0BA0" w:rsidRDefault="00404832" w:rsidP="0096643B">
            <w:pPr>
              <w:pStyle w:val="TAL"/>
            </w:pPr>
            <w:r w:rsidRPr="000F0BA0">
              <w:t>The requested data associated to the UE or Group does not exist</w:t>
            </w:r>
          </w:p>
        </w:tc>
      </w:tr>
      <w:tr w:rsidR="00404832" w:rsidRPr="000F0BA0" w14:paraId="15FA01D2"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3E96ECDB" w14:textId="77777777" w:rsidR="00404832" w:rsidRPr="000F0BA0" w:rsidRDefault="00404832" w:rsidP="0096643B">
            <w:pPr>
              <w:pStyle w:val="TAL"/>
            </w:pPr>
            <w:r w:rsidRPr="000F0BA0">
              <w:t>AF_NOT_ALLOWED</w:t>
            </w:r>
          </w:p>
        </w:tc>
        <w:tc>
          <w:tcPr>
            <w:tcW w:w="667" w:type="pct"/>
            <w:tcBorders>
              <w:top w:val="single" w:sz="4" w:space="0" w:color="auto"/>
              <w:left w:val="single" w:sz="4" w:space="0" w:color="auto"/>
              <w:bottom w:val="single" w:sz="4" w:space="0" w:color="auto"/>
              <w:right w:val="single" w:sz="4" w:space="0" w:color="auto"/>
            </w:tcBorders>
          </w:tcPr>
          <w:p w14:paraId="3F096620" w14:textId="77777777" w:rsidR="00404832" w:rsidRPr="000F0BA0" w:rsidRDefault="00404832" w:rsidP="0096643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669FA7EC" w14:textId="77777777" w:rsidR="00404832" w:rsidRPr="000F0BA0" w:rsidRDefault="00404832" w:rsidP="0096643B">
            <w:pPr>
              <w:pStyle w:val="TAL"/>
            </w:pPr>
            <w:r w:rsidRPr="000F0BA0">
              <w:t>This AF is not allowed to perform monitoring configuration.</w:t>
            </w:r>
          </w:p>
        </w:tc>
      </w:tr>
      <w:tr w:rsidR="00404832" w:rsidRPr="000F0BA0" w14:paraId="7993A714" w14:textId="77777777" w:rsidTr="0096643B">
        <w:trPr>
          <w:jc w:val="center"/>
        </w:trPr>
        <w:tc>
          <w:tcPr>
            <w:tcW w:w="2344" w:type="pct"/>
            <w:tcBorders>
              <w:top w:val="single" w:sz="4" w:space="0" w:color="auto"/>
              <w:left w:val="single" w:sz="4" w:space="0" w:color="auto"/>
              <w:bottom w:val="single" w:sz="4" w:space="0" w:color="auto"/>
              <w:right w:val="single" w:sz="4" w:space="0" w:color="auto"/>
            </w:tcBorders>
          </w:tcPr>
          <w:p w14:paraId="33249D25" w14:textId="77777777" w:rsidR="00404832" w:rsidRPr="000F0BA0" w:rsidRDefault="00404832" w:rsidP="0096643B">
            <w:pPr>
              <w:pStyle w:val="TAL"/>
            </w:pPr>
            <w:r w:rsidRPr="000F0BA0">
              <w:t>GROUP_IDENTIFIER_NOT_FOUND</w:t>
            </w:r>
          </w:p>
          <w:p w14:paraId="1EAD75B3" w14:textId="77777777" w:rsidR="00404832" w:rsidRPr="000F0BA0" w:rsidRDefault="00404832" w:rsidP="0096643B">
            <w:pPr>
              <w:pStyle w:val="TAL"/>
            </w:pPr>
          </w:p>
        </w:tc>
        <w:tc>
          <w:tcPr>
            <w:tcW w:w="667" w:type="pct"/>
            <w:tcBorders>
              <w:top w:val="single" w:sz="4" w:space="0" w:color="auto"/>
              <w:left w:val="single" w:sz="4" w:space="0" w:color="auto"/>
              <w:bottom w:val="single" w:sz="4" w:space="0" w:color="auto"/>
              <w:right w:val="single" w:sz="4" w:space="0" w:color="auto"/>
            </w:tcBorders>
          </w:tcPr>
          <w:p w14:paraId="7F892505" w14:textId="77777777" w:rsidR="00404832" w:rsidRPr="000F0BA0" w:rsidRDefault="00404832" w:rsidP="0096643B">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4B5E3E95" w14:textId="77777777" w:rsidR="00404832" w:rsidRPr="000F0BA0" w:rsidRDefault="00404832" w:rsidP="0096643B">
            <w:pPr>
              <w:pStyle w:val="TAL"/>
            </w:pPr>
            <w:r w:rsidRPr="000F0BA0">
              <w:t xml:space="preserve">The group does not exist </w:t>
            </w:r>
          </w:p>
        </w:tc>
      </w:tr>
      <w:tr w:rsidR="006C5309" w:rsidRPr="000F0BA0" w14:paraId="360A6F6A" w14:textId="77777777" w:rsidTr="0096643B">
        <w:trPr>
          <w:jc w:val="center"/>
          <w:ins w:id="44" w:author="ZTE" w:date="2024-09-26T11:24:00Z"/>
        </w:trPr>
        <w:tc>
          <w:tcPr>
            <w:tcW w:w="2344" w:type="pct"/>
            <w:tcBorders>
              <w:top w:val="single" w:sz="4" w:space="0" w:color="auto"/>
              <w:left w:val="single" w:sz="4" w:space="0" w:color="auto"/>
              <w:bottom w:val="single" w:sz="4" w:space="0" w:color="auto"/>
              <w:right w:val="single" w:sz="4" w:space="0" w:color="auto"/>
            </w:tcBorders>
          </w:tcPr>
          <w:p w14:paraId="44BEFE2D" w14:textId="4960F4E6" w:rsidR="006C5309" w:rsidRPr="000F0BA0" w:rsidRDefault="006C5309" w:rsidP="0096643B">
            <w:pPr>
              <w:pStyle w:val="TAL"/>
              <w:rPr>
                <w:ins w:id="45" w:author="ZTE" w:date="2024-09-26T11:24:00Z"/>
              </w:rPr>
            </w:pPr>
            <w:ins w:id="46" w:author="ZTE" w:date="2024-09-26T11:24:00Z">
              <w:r w:rsidRPr="003B2883">
                <w:t>UE_NOT_REACHABLE</w:t>
              </w:r>
            </w:ins>
          </w:p>
        </w:tc>
        <w:tc>
          <w:tcPr>
            <w:tcW w:w="667" w:type="pct"/>
            <w:tcBorders>
              <w:top w:val="single" w:sz="4" w:space="0" w:color="auto"/>
              <w:left w:val="single" w:sz="4" w:space="0" w:color="auto"/>
              <w:bottom w:val="single" w:sz="4" w:space="0" w:color="auto"/>
              <w:right w:val="single" w:sz="4" w:space="0" w:color="auto"/>
            </w:tcBorders>
          </w:tcPr>
          <w:p w14:paraId="6E29F0D7" w14:textId="3851DA89" w:rsidR="006C5309" w:rsidRPr="000F0BA0" w:rsidRDefault="00F0107D" w:rsidP="0096643B">
            <w:pPr>
              <w:pStyle w:val="TAL"/>
              <w:rPr>
                <w:ins w:id="47" w:author="ZTE" w:date="2024-09-26T11:24:00Z"/>
              </w:rPr>
            </w:pPr>
            <w:ins w:id="48" w:author="ZTE" w:date="2024-09-26T11:29:00Z">
              <w:r w:rsidRPr="003B2883">
                <w:t>504 Gateway Timeout</w:t>
              </w:r>
            </w:ins>
          </w:p>
        </w:tc>
        <w:tc>
          <w:tcPr>
            <w:tcW w:w="1989" w:type="pct"/>
            <w:tcBorders>
              <w:top w:val="single" w:sz="4" w:space="0" w:color="auto"/>
              <w:left w:val="single" w:sz="4" w:space="0" w:color="auto"/>
              <w:bottom w:val="single" w:sz="4" w:space="0" w:color="auto"/>
              <w:right w:val="single" w:sz="4" w:space="0" w:color="auto"/>
            </w:tcBorders>
          </w:tcPr>
          <w:p w14:paraId="5A0968E8" w14:textId="38629D6F" w:rsidR="006C5309" w:rsidRPr="000F0BA0" w:rsidRDefault="00922487" w:rsidP="00922487">
            <w:pPr>
              <w:pStyle w:val="TAL"/>
              <w:rPr>
                <w:ins w:id="49" w:author="ZTE" w:date="2024-09-26T11:24:00Z"/>
                <w:lang w:eastAsia="zh-CN"/>
              </w:rPr>
            </w:pPr>
            <w:ins w:id="50" w:author="ZTE" w:date="2024-09-26T14:03:00Z">
              <w:r>
                <w:rPr>
                  <w:lang w:eastAsia="zh-CN"/>
                </w:rPr>
                <w:t>The re-</w:t>
              </w:r>
            </w:ins>
            <w:ins w:id="51" w:author="ZTE" w:date="2024-09-26T14:04:00Z">
              <w:r w:rsidRPr="000F0BA0">
                <w:t>authenticat</w:t>
              </w:r>
              <w:r>
                <w:t xml:space="preserve">ion cannot be </w:t>
              </w:r>
            </w:ins>
            <w:ins w:id="52" w:author="ZTE" w:date="2024-09-26T14:06:00Z">
              <w:r>
                <w:t>processed</w:t>
              </w:r>
            </w:ins>
            <w:ins w:id="53" w:author="ZTE" w:date="2024-09-26T14:04:00Z">
              <w:r>
                <w:t xml:space="preserve"> due to the</w:t>
              </w:r>
            </w:ins>
            <w:ins w:id="54" w:author="ZTE" w:date="2024-09-26T14:03:00Z">
              <w:r w:rsidRPr="00922487">
                <w:rPr>
                  <w:lang w:eastAsia="zh-CN"/>
                </w:rPr>
                <w:t xml:space="preserve"> UE </w:t>
              </w:r>
            </w:ins>
            <w:ins w:id="55" w:author="ZTE" w:date="2024-09-26T14:04:00Z">
              <w:r>
                <w:rPr>
                  <w:lang w:eastAsia="zh-CN"/>
                </w:rPr>
                <w:t>un</w:t>
              </w:r>
            </w:ins>
            <w:ins w:id="56" w:author="ZTE" w:date="2024-09-26T14:03:00Z">
              <w:r w:rsidR="00C64EDE">
                <w:rPr>
                  <w:lang w:eastAsia="zh-CN"/>
                </w:rPr>
                <w:t>reachab</w:t>
              </w:r>
            </w:ins>
            <w:ins w:id="57" w:author="ZTE" w:date="2024-09-26T17:01:00Z">
              <w:r w:rsidR="00C64EDE">
                <w:rPr>
                  <w:lang w:eastAsia="zh-CN"/>
                </w:rPr>
                <w:t>ility</w:t>
              </w:r>
            </w:ins>
            <w:ins w:id="58" w:author="ZTE" w:date="2024-09-26T14:04:00Z">
              <w:r>
                <w:rPr>
                  <w:lang w:eastAsia="zh-CN"/>
                </w:rPr>
                <w:t>.</w:t>
              </w:r>
            </w:ins>
            <w:ins w:id="59" w:author="ZTE" w:date="2024-09-26T14:03:00Z">
              <w:r w:rsidRPr="00922487">
                <w:rPr>
                  <w:lang w:eastAsia="zh-CN"/>
                </w:rPr>
                <w:t xml:space="preserve"> </w:t>
              </w:r>
            </w:ins>
          </w:p>
        </w:tc>
      </w:tr>
    </w:tbl>
    <w:p w14:paraId="5CD73655" w14:textId="77777777" w:rsidR="00902135" w:rsidRPr="00404832" w:rsidRDefault="00902135" w:rsidP="00A36C26"/>
    <w:p w14:paraId="022618A0" w14:textId="77777777" w:rsidR="00C64EDE" w:rsidRPr="006B5418" w:rsidRDefault="00C64EDE" w:rsidP="00C64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2DCEF21" w14:textId="77777777" w:rsidR="00C64EDE" w:rsidRPr="000F0BA0" w:rsidRDefault="00C64EDE" w:rsidP="00C64EDE">
      <w:pPr>
        <w:pStyle w:val="Heading1"/>
      </w:pPr>
      <w:bookmarkStart w:id="60" w:name="_Toc11338879"/>
      <w:bookmarkStart w:id="61" w:name="_Toc27585640"/>
      <w:bookmarkStart w:id="62" w:name="_Toc36457663"/>
      <w:bookmarkStart w:id="63" w:name="_Toc45028582"/>
      <w:bookmarkStart w:id="64" w:name="_Toc45029417"/>
      <w:bookmarkStart w:id="65" w:name="_Toc67682191"/>
      <w:bookmarkStart w:id="66" w:name="_Toc177477394"/>
      <w:r w:rsidRPr="000F0BA0">
        <w:t>A.3</w:t>
      </w:r>
      <w:r w:rsidRPr="000F0BA0">
        <w:tab/>
        <w:t>Nudm_UECM API</w:t>
      </w:r>
      <w:bookmarkEnd w:id="60"/>
      <w:bookmarkEnd w:id="61"/>
      <w:bookmarkEnd w:id="62"/>
      <w:bookmarkEnd w:id="63"/>
      <w:bookmarkEnd w:id="64"/>
      <w:bookmarkEnd w:id="65"/>
      <w:bookmarkEnd w:id="66"/>
    </w:p>
    <w:p w14:paraId="0C6ED32D" w14:textId="77777777" w:rsidR="00833999" w:rsidRPr="00C64EDE" w:rsidRDefault="00833999" w:rsidP="009B45AF">
      <w:pPr>
        <w:pStyle w:val="PL"/>
      </w:pPr>
    </w:p>
    <w:p w14:paraId="53E71351" w14:textId="69AD7977" w:rsidR="00C64EDE" w:rsidRDefault="00C64EDE" w:rsidP="00C64EDE">
      <w:pPr>
        <w:pStyle w:val="PL"/>
      </w:pPr>
      <w:r w:rsidRPr="0056071F">
        <w:rPr>
          <w:b/>
          <w:color w:val="FF0000"/>
        </w:rPr>
        <w:t>********TEXT SKIPPED********</w:t>
      </w:r>
    </w:p>
    <w:p w14:paraId="26435EEB" w14:textId="77777777" w:rsidR="00C64EDE" w:rsidRPr="000F0BA0" w:rsidRDefault="00C64EDE" w:rsidP="00C64EDE">
      <w:pPr>
        <w:pStyle w:val="PL"/>
      </w:pPr>
      <w:r w:rsidRPr="000F0BA0">
        <w:t xml:space="preserve">        reauthNotification:</w:t>
      </w:r>
    </w:p>
    <w:p w14:paraId="019D2CE0" w14:textId="77777777" w:rsidR="00C64EDE" w:rsidRPr="000F0BA0" w:rsidRDefault="00C64EDE" w:rsidP="00C64EDE">
      <w:pPr>
        <w:pStyle w:val="PL"/>
      </w:pPr>
      <w:r w:rsidRPr="000F0BA0">
        <w:t xml:space="preserve">          '{</w:t>
      </w:r>
      <w:r>
        <w:t>$</w:t>
      </w:r>
      <w:r w:rsidRPr="000F0BA0">
        <w:t>request.body#/reauthNotifyCallbackUri}':</w:t>
      </w:r>
    </w:p>
    <w:p w14:paraId="05CF3624" w14:textId="77777777" w:rsidR="00C64EDE" w:rsidRPr="000F0BA0" w:rsidRDefault="00C64EDE" w:rsidP="00C64EDE">
      <w:pPr>
        <w:pStyle w:val="PL"/>
      </w:pPr>
      <w:r w:rsidRPr="000F0BA0">
        <w:t xml:space="preserve">            post:</w:t>
      </w:r>
    </w:p>
    <w:p w14:paraId="795CAF5C" w14:textId="77777777" w:rsidR="00C64EDE" w:rsidRPr="000F0BA0" w:rsidRDefault="00C64EDE" w:rsidP="00C64EDE">
      <w:pPr>
        <w:pStyle w:val="PL"/>
      </w:pPr>
      <w:r w:rsidRPr="000F0BA0">
        <w:t xml:space="preserve">              requestBody:</w:t>
      </w:r>
    </w:p>
    <w:p w14:paraId="73C04F2B" w14:textId="77777777" w:rsidR="00C64EDE" w:rsidRPr="000F0BA0" w:rsidRDefault="00C64EDE" w:rsidP="00C64EDE">
      <w:pPr>
        <w:pStyle w:val="PL"/>
      </w:pPr>
      <w:r w:rsidRPr="000F0BA0">
        <w:t xml:space="preserve">                required: true</w:t>
      </w:r>
    </w:p>
    <w:p w14:paraId="33AA110B" w14:textId="77777777" w:rsidR="00C64EDE" w:rsidRPr="000F0BA0" w:rsidRDefault="00C64EDE" w:rsidP="00C64EDE">
      <w:pPr>
        <w:pStyle w:val="PL"/>
      </w:pPr>
      <w:r w:rsidRPr="000F0BA0">
        <w:t xml:space="preserve">                content:</w:t>
      </w:r>
    </w:p>
    <w:p w14:paraId="1E5CA68B" w14:textId="77777777" w:rsidR="00C64EDE" w:rsidRPr="000F0BA0" w:rsidRDefault="00C64EDE" w:rsidP="00C64EDE">
      <w:pPr>
        <w:pStyle w:val="PL"/>
      </w:pPr>
      <w:r w:rsidRPr="000F0BA0">
        <w:t xml:space="preserve">                  application/json:</w:t>
      </w:r>
    </w:p>
    <w:p w14:paraId="636DEA47" w14:textId="77777777" w:rsidR="00C64EDE" w:rsidRPr="000F0BA0" w:rsidRDefault="00C64EDE" w:rsidP="00C64EDE">
      <w:pPr>
        <w:pStyle w:val="PL"/>
      </w:pPr>
      <w:r w:rsidRPr="000F0BA0">
        <w:t xml:space="preserve">                    schema:</w:t>
      </w:r>
    </w:p>
    <w:p w14:paraId="0AC18016" w14:textId="77777777" w:rsidR="00C64EDE" w:rsidRPr="000F0BA0" w:rsidRDefault="00C64EDE" w:rsidP="00C64EDE">
      <w:pPr>
        <w:pStyle w:val="PL"/>
      </w:pPr>
      <w:r w:rsidRPr="000F0BA0">
        <w:t xml:space="preserve">                      $ref: '#/components/schemas/ReauthNotificationInfo'</w:t>
      </w:r>
    </w:p>
    <w:p w14:paraId="3C5B7ABF" w14:textId="77777777" w:rsidR="00C64EDE" w:rsidRPr="000F0BA0" w:rsidRDefault="00C64EDE" w:rsidP="00C64EDE">
      <w:pPr>
        <w:pStyle w:val="PL"/>
      </w:pPr>
      <w:r w:rsidRPr="000F0BA0">
        <w:t xml:space="preserve">              responses:</w:t>
      </w:r>
    </w:p>
    <w:p w14:paraId="1C80D86A" w14:textId="77777777" w:rsidR="00C64EDE" w:rsidRPr="000F0BA0" w:rsidRDefault="00C64EDE" w:rsidP="00C64EDE">
      <w:pPr>
        <w:pStyle w:val="PL"/>
      </w:pPr>
      <w:r w:rsidRPr="000F0BA0">
        <w:t xml:space="preserve">                '204':</w:t>
      </w:r>
    </w:p>
    <w:p w14:paraId="15FB2AFC" w14:textId="77777777" w:rsidR="00C64EDE" w:rsidRPr="000F0BA0" w:rsidRDefault="00C64EDE" w:rsidP="00C64EDE">
      <w:pPr>
        <w:pStyle w:val="PL"/>
      </w:pPr>
      <w:r w:rsidRPr="000F0BA0">
        <w:t xml:space="preserve">                  description: Successful Notification response</w:t>
      </w:r>
    </w:p>
    <w:p w14:paraId="5FACBC2B" w14:textId="77777777" w:rsidR="00C64EDE" w:rsidRPr="000F0BA0" w:rsidRDefault="00C64EDE" w:rsidP="00C64EDE">
      <w:pPr>
        <w:pStyle w:val="PL"/>
      </w:pPr>
      <w:r w:rsidRPr="000F0BA0">
        <w:t xml:space="preserve">                '307':</w:t>
      </w:r>
    </w:p>
    <w:p w14:paraId="00BBA76D" w14:textId="77777777" w:rsidR="00C64EDE" w:rsidRPr="000F0BA0" w:rsidRDefault="00C64EDE" w:rsidP="00C64EDE">
      <w:pPr>
        <w:pStyle w:val="PL"/>
        <w:rPr>
          <w:lang w:val="en-US"/>
        </w:rPr>
      </w:pPr>
      <w:r w:rsidRPr="000F0BA0">
        <w:rPr>
          <w:lang w:val="en-US"/>
        </w:rPr>
        <w:t xml:space="preserve">                  $ref: </w:t>
      </w:r>
      <w:r w:rsidRPr="000F0BA0">
        <w:t>'TS29571_CommonData.yaml#/components/responses/307'</w:t>
      </w:r>
    </w:p>
    <w:p w14:paraId="3A129FFE" w14:textId="77777777" w:rsidR="00C64EDE" w:rsidRPr="000F0BA0" w:rsidRDefault="00C64EDE" w:rsidP="00C64EDE">
      <w:pPr>
        <w:pStyle w:val="PL"/>
      </w:pPr>
      <w:r w:rsidRPr="000F0BA0">
        <w:t xml:space="preserve">                '308':</w:t>
      </w:r>
    </w:p>
    <w:p w14:paraId="7790B13B" w14:textId="77777777" w:rsidR="00C64EDE" w:rsidRPr="000F0BA0" w:rsidRDefault="00C64EDE" w:rsidP="00C64EDE">
      <w:pPr>
        <w:pStyle w:val="PL"/>
        <w:rPr>
          <w:lang w:val="en-US"/>
        </w:rPr>
      </w:pPr>
      <w:r w:rsidRPr="000F0BA0">
        <w:rPr>
          <w:lang w:val="en-US"/>
        </w:rPr>
        <w:t xml:space="preserve">                  $ref: </w:t>
      </w:r>
      <w:r w:rsidRPr="000F0BA0">
        <w:t>'TS29571_CommonData.yaml#/components/responses/308'</w:t>
      </w:r>
    </w:p>
    <w:p w14:paraId="04EC2790" w14:textId="77777777" w:rsidR="00C64EDE" w:rsidRPr="000F0BA0" w:rsidRDefault="00C64EDE" w:rsidP="00C64EDE">
      <w:pPr>
        <w:pStyle w:val="PL"/>
        <w:rPr>
          <w:lang w:val="en-US"/>
        </w:rPr>
      </w:pPr>
      <w:r w:rsidRPr="000F0BA0">
        <w:rPr>
          <w:lang w:val="en-US"/>
        </w:rPr>
        <w:t xml:space="preserve">                '400':</w:t>
      </w:r>
    </w:p>
    <w:p w14:paraId="72B66DFD" w14:textId="77777777" w:rsidR="00C64EDE" w:rsidRPr="000F0BA0" w:rsidRDefault="00C64EDE" w:rsidP="00C64EDE">
      <w:pPr>
        <w:pStyle w:val="PL"/>
        <w:rPr>
          <w:lang w:val="en-US"/>
        </w:rPr>
      </w:pPr>
      <w:r w:rsidRPr="000F0BA0">
        <w:rPr>
          <w:lang w:val="en-US"/>
        </w:rPr>
        <w:t xml:space="preserve">                  $ref: 'TS29571_CommonData.yaml#/components/responses/400'</w:t>
      </w:r>
    </w:p>
    <w:p w14:paraId="5BA68955" w14:textId="77777777" w:rsidR="00C64EDE" w:rsidRPr="000F0BA0" w:rsidRDefault="00C64EDE" w:rsidP="00C64EDE">
      <w:pPr>
        <w:pStyle w:val="PL"/>
        <w:rPr>
          <w:lang w:val="en-US"/>
        </w:rPr>
      </w:pPr>
      <w:r w:rsidRPr="000F0BA0">
        <w:rPr>
          <w:lang w:val="en-US"/>
        </w:rPr>
        <w:t xml:space="preserve">                '401':</w:t>
      </w:r>
    </w:p>
    <w:p w14:paraId="1EEF56A0" w14:textId="77777777" w:rsidR="00C64EDE" w:rsidRPr="000F0BA0" w:rsidRDefault="00C64EDE" w:rsidP="00C64EDE">
      <w:pPr>
        <w:pStyle w:val="PL"/>
      </w:pPr>
      <w:r w:rsidRPr="000F0BA0">
        <w:rPr>
          <w:lang w:val="en-US"/>
        </w:rPr>
        <w:t xml:space="preserve">                  $ref: 'TS29571_CommonData.yaml#/components/responses/401'</w:t>
      </w:r>
    </w:p>
    <w:p w14:paraId="5EDAFC4F" w14:textId="77777777" w:rsidR="00C64EDE" w:rsidRPr="000F0BA0" w:rsidRDefault="00C64EDE" w:rsidP="00C64EDE">
      <w:pPr>
        <w:pStyle w:val="PL"/>
        <w:rPr>
          <w:lang w:val="en-US"/>
        </w:rPr>
      </w:pPr>
      <w:r w:rsidRPr="000F0BA0">
        <w:rPr>
          <w:lang w:val="en-US"/>
        </w:rPr>
        <w:t xml:space="preserve">                '403':</w:t>
      </w:r>
    </w:p>
    <w:p w14:paraId="120E47C8" w14:textId="77777777" w:rsidR="00C64EDE" w:rsidRPr="000F0BA0" w:rsidRDefault="00C64EDE" w:rsidP="00C64EDE">
      <w:pPr>
        <w:pStyle w:val="PL"/>
      </w:pPr>
      <w:r w:rsidRPr="000F0BA0">
        <w:rPr>
          <w:lang w:val="en-US"/>
        </w:rPr>
        <w:t xml:space="preserve">                  $ref: 'TS29571_CommonData.yaml#/components/responses/403'</w:t>
      </w:r>
    </w:p>
    <w:p w14:paraId="48E47868" w14:textId="77777777" w:rsidR="00C64EDE" w:rsidRPr="000F0BA0" w:rsidRDefault="00C64EDE" w:rsidP="00C64EDE">
      <w:pPr>
        <w:pStyle w:val="PL"/>
        <w:rPr>
          <w:lang w:val="en-US"/>
        </w:rPr>
      </w:pPr>
      <w:r w:rsidRPr="000F0BA0">
        <w:rPr>
          <w:lang w:val="en-US"/>
        </w:rPr>
        <w:t xml:space="preserve">                '404':</w:t>
      </w:r>
    </w:p>
    <w:p w14:paraId="7FEC02D2" w14:textId="77777777" w:rsidR="00C64EDE" w:rsidRDefault="00C64EDE" w:rsidP="00C64EDE">
      <w:pPr>
        <w:pStyle w:val="PL"/>
        <w:rPr>
          <w:ins w:id="67" w:author="ZTE" w:date="2024-09-26T17:04:00Z"/>
          <w:lang w:val="en-US"/>
        </w:rPr>
      </w:pPr>
      <w:r w:rsidRPr="000F0BA0">
        <w:rPr>
          <w:lang w:val="en-US"/>
        </w:rPr>
        <w:t xml:space="preserve">                  $ref: 'TS29571_CommonData.yaml#/components/responses/404'</w:t>
      </w:r>
    </w:p>
    <w:p w14:paraId="31B33F37" w14:textId="56C6F0F7" w:rsidR="00C64EDE" w:rsidRPr="000F0BA0" w:rsidRDefault="00C64EDE" w:rsidP="00C64EDE">
      <w:pPr>
        <w:pStyle w:val="PL"/>
        <w:rPr>
          <w:ins w:id="68" w:author="ZTE" w:date="2024-09-26T17:04:00Z"/>
          <w:lang w:val="en-US"/>
        </w:rPr>
      </w:pPr>
      <w:ins w:id="69" w:author="ZTE" w:date="2024-09-26T17:04:00Z">
        <w:r w:rsidRPr="000F0BA0">
          <w:rPr>
            <w:lang w:val="en-US"/>
          </w:rPr>
          <w:t xml:space="preserve">                '40</w:t>
        </w:r>
        <w:r>
          <w:rPr>
            <w:lang w:val="en-US"/>
          </w:rPr>
          <w:t>9</w:t>
        </w:r>
        <w:r w:rsidRPr="000F0BA0">
          <w:rPr>
            <w:lang w:val="en-US"/>
          </w:rPr>
          <w:t>':</w:t>
        </w:r>
      </w:ins>
    </w:p>
    <w:p w14:paraId="3F19BB73" w14:textId="757BBFAE" w:rsidR="00C64EDE" w:rsidRPr="000F0BA0" w:rsidRDefault="00C64EDE" w:rsidP="00C64EDE">
      <w:pPr>
        <w:pStyle w:val="PL"/>
        <w:rPr>
          <w:lang w:val="en-US"/>
        </w:rPr>
      </w:pPr>
      <w:ins w:id="70" w:author="ZTE" w:date="2024-09-26T17:04:00Z">
        <w:r w:rsidRPr="000F0BA0">
          <w:rPr>
            <w:lang w:val="en-US"/>
          </w:rPr>
          <w:t xml:space="preserve">                  $ref: 'TS29571_CommonData.yaml#/components/responses/40</w:t>
        </w:r>
        <w:r>
          <w:rPr>
            <w:lang w:val="en-US"/>
          </w:rPr>
          <w:t>9</w:t>
        </w:r>
        <w:r w:rsidRPr="000F0BA0">
          <w:rPr>
            <w:lang w:val="en-US"/>
          </w:rPr>
          <w:t>'</w:t>
        </w:r>
      </w:ins>
    </w:p>
    <w:p w14:paraId="1C3538B7" w14:textId="77777777" w:rsidR="00C64EDE" w:rsidRPr="000F0BA0" w:rsidRDefault="00C64EDE" w:rsidP="00C64EDE">
      <w:pPr>
        <w:pStyle w:val="PL"/>
        <w:rPr>
          <w:lang w:val="en-US"/>
        </w:rPr>
      </w:pPr>
      <w:r w:rsidRPr="000F0BA0">
        <w:rPr>
          <w:lang w:val="en-US"/>
        </w:rPr>
        <w:t xml:space="preserve">                '411':</w:t>
      </w:r>
    </w:p>
    <w:p w14:paraId="40CD72DD" w14:textId="77777777" w:rsidR="00C64EDE" w:rsidRPr="000F0BA0" w:rsidRDefault="00C64EDE" w:rsidP="00C64EDE">
      <w:pPr>
        <w:pStyle w:val="PL"/>
      </w:pPr>
      <w:r w:rsidRPr="000F0BA0">
        <w:rPr>
          <w:lang w:val="en-US"/>
        </w:rPr>
        <w:t xml:space="preserve">                  $ref: 'TS29571_CommonData.yaml#/components/responses/411'</w:t>
      </w:r>
    </w:p>
    <w:p w14:paraId="24BC4C79" w14:textId="77777777" w:rsidR="00C64EDE" w:rsidRPr="000F0BA0" w:rsidRDefault="00C64EDE" w:rsidP="00C64EDE">
      <w:pPr>
        <w:pStyle w:val="PL"/>
        <w:rPr>
          <w:lang w:val="en-US"/>
        </w:rPr>
      </w:pPr>
      <w:r w:rsidRPr="000F0BA0">
        <w:rPr>
          <w:lang w:val="en-US"/>
        </w:rPr>
        <w:t xml:space="preserve">                '413':</w:t>
      </w:r>
    </w:p>
    <w:p w14:paraId="66CE7CAC" w14:textId="77777777" w:rsidR="00C64EDE" w:rsidRPr="000F0BA0" w:rsidRDefault="00C64EDE" w:rsidP="00C64EDE">
      <w:pPr>
        <w:pStyle w:val="PL"/>
      </w:pPr>
      <w:r w:rsidRPr="000F0BA0">
        <w:rPr>
          <w:lang w:val="en-US"/>
        </w:rPr>
        <w:t xml:space="preserve">                  $ref: 'TS29571_CommonData.yaml#/components/responses/413'</w:t>
      </w:r>
    </w:p>
    <w:p w14:paraId="1A91AD9A" w14:textId="77777777" w:rsidR="00C64EDE" w:rsidRPr="000F0BA0" w:rsidRDefault="00C64EDE" w:rsidP="00C64EDE">
      <w:pPr>
        <w:pStyle w:val="PL"/>
        <w:rPr>
          <w:lang w:val="en-US"/>
        </w:rPr>
      </w:pPr>
      <w:r w:rsidRPr="000F0BA0">
        <w:rPr>
          <w:lang w:val="en-US"/>
        </w:rPr>
        <w:t xml:space="preserve">                '415':</w:t>
      </w:r>
    </w:p>
    <w:p w14:paraId="61BD9BA0" w14:textId="77777777" w:rsidR="00C64EDE" w:rsidRPr="000F0BA0" w:rsidRDefault="00C64EDE" w:rsidP="00C64EDE">
      <w:pPr>
        <w:pStyle w:val="PL"/>
      </w:pPr>
      <w:r w:rsidRPr="000F0BA0">
        <w:rPr>
          <w:lang w:val="en-US"/>
        </w:rPr>
        <w:t xml:space="preserve">                  $ref: 'TS29571_CommonData.yaml#/components/responses/415'</w:t>
      </w:r>
    </w:p>
    <w:p w14:paraId="4208292F" w14:textId="77777777" w:rsidR="00C64EDE" w:rsidRPr="000F0BA0" w:rsidRDefault="00C64EDE" w:rsidP="00C64EDE">
      <w:pPr>
        <w:pStyle w:val="PL"/>
        <w:rPr>
          <w:lang w:val="en-US"/>
        </w:rPr>
      </w:pPr>
      <w:r w:rsidRPr="000F0BA0">
        <w:rPr>
          <w:lang w:val="en-US"/>
        </w:rPr>
        <w:t xml:space="preserve">                '429':</w:t>
      </w:r>
    </w:p>
    <w:p w14:paraId="4E20C4AB" w14:textId="77777777" w:rsidR="00C64EDE" w:rsidRPr="000F0BA0" w:rsidRDefault="00C64EDE" w:rsidP="00C64EDE">
      <w:pPr>
        <w:pStyle w:val="PL"/>
      </w:pPr>
      <w:r w:rsidRPr="000F0BA0">
        <w:rPr>
          <w:lang w:val="en-US"/>
        </w:rPr>
        <w:t xml:space="preserve">                  $ref: 'TS29571_CommonData.yaml#/components/responses/429'</w:t>
      </w:r>
    </w:p>
    <w:p w14:paraId="5A25B0BB" w14:textId="77777777" w:rsidR="00C64EDE" w:rsidRPr="000F0BA0" w:rsidRDefault="00C64EDE" w:rsidP="00C64EDE">
      <w:pPr>
        <w:pStyle w:val="PL"/>
        <w:rPr>
          <w:lang w:val="en-US"/>
        </w:rPr>
      </w:pPr>
      <w:r w:rsidRPr="000F0BA0">
        <w:rPr>
          <w:lang w:val="en-US"/>
        </w:rPr>
        <w:t xml:space="preserve">                '500':</w:t>
      </w:r>
    </w:p>
    <w:p w14:paraId="72F9E340" w14:textId="77777777" w:rsidR="00C64EDE" w:rsidRPr="000F0BA0" w:rsidRDefault="00C64EDE" w:rsidP="00C64EDE">
      <w:pPr>
        <w:pStyle w:val="PL"/>
      </w:pPr>
      <w:r w:rsidRPr="000F0BA0">
        <w:rPr>
          <w:lang w:val="en-US"/>
        </w:rPr>
        <w:t xml:space="preserve">                  </w:t>
      </w:r>
      <w:r w:rsidRPr="000F0BA0">
        <w:t>$ref: 'TS29571_CommonData.yaml#/components/responses/500'</w:t>
      </w:r>
    </w:p>
    <w:p w14:paraId="77900EF9" w14:textId="77777777" w:rsidR="00C64EDE" w:rsidRPr="000F0BA0" w:rsidRDefault="00C64EDE" w:rsidP="00C64EDE">
      <w:pPr>
        <w:pStyle w:val="PL"/>
        <w:rPr>
          <w:lang w:val="en-US"/>
        </w:rPr>
      </w:pPr>
      <w:r w:rsidRPr="000F0BA0">
        <w:rPr>
          <w:lang w:val="en-US"/>
        </w:rPr>
        <w:t xml:space="preserve">                '502':</w:t>
      </w:r>
    </w:p>
    <w:p w14:paraId="6C9B690E" w14:textId="77777777" w:rsidR="00C64EDE" w:rsidRPr="000F0BA0" w:rsidRDefault="00C64EDE" w:rsidP="00C64EDE">
      <w:pPr>
        <w:pStyle w:val="PL"/>
      </w:pPr>
      <w:r w:rsidRPr="000F0BA0">
        <w:rPr>
          <w:lang w:val="en-US"/>
        </w:rPr>
        <w:t xml:space="preserve">                  </w:t>
      </w:r>
      <w:r w:rsidRPr="000F0BA0">
        <w:t>$ref: 'TS29571_CommonData.yaml#/components/responses/502'</w:t>
      </w:r>
    </w:p>
    <w:p w14:paraId="211A2F01" w14:textId="77777777" w:rsidR="00C64EDE" w:rsidRPr="000F0BA0" w:rsidRDefault="00C64EDE" w:rsidP="00C64EDE">
      <w:pPr>
        <w:pStyle w:val="PL"/>
        <w:rPr>
          <w:lang w:val="en-US"/>
        </w:rPr>
      </w:pPr>
      <w:r w:rsidRPr="000F0BA0">
        <w:rPr>
          <w:lang w:val="en-US"/>
        </w:rPr>
        <w:t xml:space="preserve">                '503':</w:t>
      </w:r>
    </w:p>
    <w:p w14:paraId="048A0904" w14:textId="77777777" w:rsidR="00C64EDE" w:rsidRDefault="00C64EDE" w:rsidP="00C64EDE">
      <w:pPr>
        <w:pStyle w:val="PL"/>
        <w:rPr>
          <w:ins w:id="71" w:author="ZTE" w:date="2024-09-26T17:05:00Z"/>
        </w:rPr>
      </w:pPr>
      <w:r w:rsidRPr="000F0BA0">
        <w:t xml:space="preserve">                  $ref: 'TS29571_CommonData.yaml#/components/responses/503'</w:t>
      </w:r>
    </w:p>
    <w:p w14:paraId="02584E34" w14:textId="31364D83" w:rsidR="00C64EDE" w:rsidRPr="000F0BA0" w:rsidRDefault="00C64EDE" w:rsidP="00C64EDE">
      <w:pPr>
        <w:pStyle w:val="PL"/>
        <w:rPr>
          <w:ins w:id="72" w:author="ZTE" w:date="2024-09-26T17:05:00Z"/>
          <w:lang w:val="en-US"/>
        </w:rPr>
      </w:pPr>
      <w:ins w:id="73" w:author="ZTE" w:date="2024-09-26T17:05:00Z">
        <w:r w:rsidRPr="000F0BA0">
          <w:rPr>
            <w:lang w:val="en-US"/>
          </w:rPr>
          <w:t xml:space="preserve">                '50</w:t>
        </w:r>
        <w:r>
          <w:rPr>
            <w:lang w:val="en-US"/>
          </w:rPr>
          <w:t>4</w:t>
        </w:r>
        <w:r w:rsidRPr="000F0BA0">
          <w:rPr>
            <w:lang w:val="en-US"/>
          </w:rPr>
          <w:t>':</w:t>
        </w:r>
      </w:ins>
    </w:p>
    <w:p w14:paraId="1655D851" w14:textId="76D7BD8C" w:rsidR="00C64EDE" w:rsidRPr="000F0BA0" w:rsidRDefault="00C64EDE" w:rsidP="00C64EDE">
      <w:pPr>
        <w:pStyle w:val="PL"/>
        <w:rPr>
          <w:lang w:val="en-US"/>
        </w:rPr>
      </w:pPr>
      <w:ins w:id="74" w:author="ZTE" w:date="2024-09-26T17:05:00Z">
        <w:r w:rsidRPr="000F0BA0">
          <w:t xml:space="preserve">                  $ref: 'TS29571_CommonData.yaml#/components/responses/50</w:t>
        </w:r>
        <w:r>
          <w:t>4</w:t>
        </w:r>
        <w:r w:rsidRPr="000F0BA0">
          <w:t>'</w:t>
        </w:r>
      </w:ins>
    </w:p>
    <w:p w14:paraId="3E889527" w14:textId="77777777" w:rsidR="00C64EDE" w:rsidRPr="000F0BA0" w:rsidRDefault="00C64EDE" w:rsidP="00C64EDE">
      <w:pPr>
        <w:pStyle w:val="PL"/>
      </w:pPr>
      <w:r w:rsidRPr="000F0BA0">
        <w:t xml:space="preserve">                default:</w:t>
      </w:r>
    </w:p>
    <w:p w14:paraId="18CEC393" w14:textId="77777777" w:rsidR="00C64EDE" w:rsidRPr="000F0BA0" w:rsidRDefault="00C64EDE" w:rsidP="00C64EDE">
      <w:pPr>
        <w:pStyle w:val="PL"/>
      </w:pPr>
      <w:r w:rsidRPr="000F0BA0">
        <w:t xml:space="preserve">                  description: Unexpected error</w:t>
      </w:r>
    </w:p>
    <w:p w14:paraId="1BC8AC42" w14:textId="77777777" w:rsidR="009B45AF" w:rsidRDefault="009B45AF" w:rsidP="009B45AF">
      <w:pPr>
        <w:pStyle w:val="PL"/>
      </w:pPr>
      <w:r w:rsidRPr="0056071F">
        <w:rPr>
          <w:b/>
          <w:color w:val="FF0000"/>
        </w:rPr>
        <w:t>********TEXT SKIPPED********</w:t>
      </w:r>
    </w:p>
    <w:p w14:paraId="36077182" w14:textId="77777777" w:rsidR="009B45AF" w:rsidRDefault="009B45AF" w:rsidP="009B45AF">
      <w:pPr>
        <w:pStyle w:val="PL"/>
      </w:pPr>
    </w:p>
    <w:p w14:paraId="569A4FB5" w14:textId="77777777" w:rsidR="009B45AF" w:rsidRDefault="009B45AF" w:rsidP="009B45AF">
      <w:pPr>
        <w:pStyle w:val="PL"/>
      </w:pPr>
    </w:p>
    <w:p w14:paraId="1A568E68" w14:textId="77777777" w:rsidR="00C64EDE" w:rsidRDefault="00C64EDE" w:rsidP="00C64EDE">
      <w:pPr>
        <w:pStyle w:val="PL"/>
      </w:pPr>
      <w:r w:rsidRPr="0056071F">
        <w:rPr>
          <w:b/>
          <w:color w:val="FF0000"/>
        </w:rPr>
        <w:t>********TEXT SKIPPED********</w:t>
      </w:r>
    </w:p>
    <w:p w14:paraId="1F18A741" w14:textId="77777777" w:rsidR="0098336E" w:rsidRPr="0098336E" w:rsidRDefault="0098336E" w:rsidP="0098336E">
      <w:pPr>
        <w:pStyle w:val="PL"/>
      </w:pPr>
      <w:r w:rsidRPr="000F0BA0">
        <w:t xml:space="preserve">        </w:t>
      </w:r>
      <w:r w:rsidRPr="0098336E">
        <w:t>reauthNotification:</w:t>
      </w:r>
    </w:p>
    <w:p w14:paraId="0FD533D8" w14:textId="77777777" w:rsidR="0098336E" w:rsidRPr="0098336E" w:rsidRDefault="0098336E" w:rsidP="0098336E">
      <w:pPr>
        <w:pStyle w:val="PL"/>
      </w:pPr>
      <w:r w:rsidRPr="0098336E">
        <w:t xml:space="preserve">          '{$request.body#/reauthNotifyCallbackUri}':</w:t>
      </w:r>
    </w:p>
    <w:p w14:paraId="0132A709" w14:textId="77777777" w:rsidR="0098336E" w:rsidRPr="0098336E" w:rsidRDefault="0098336E" w:rsidP="0098336E">
      <w:pPr>
        <w:pStyle w:val="PL"/>
      </w:pPr>
      <w:r w:rsidRPr="0098336E">
        <w:t xml:space="preserve">            post:</w:t>
      </w:r>
    </w:p>
    <w:p w14:paraId="0F3EB547" w14:textId="77777777" w:rsidR="0098336E" w:rsidRPr="0098336E" w:rsidRDefault="0098336E" w:rsidP="0098336E">
      <w:pPr>
        <w:pStyle w:val="PL"/>
      </w:pPr>
      <w:r w:rsidRPr="0098336E">
        <w:t xml:space="preserve">              requestBody:</w:t>
      </w:r>
    </w:p>
    <w:p w14:paraId="73BD1053" w14:textId="77777777" w:rsidR="0098336E" w:rsidRPr="0098336E" w:rsidRDefault="0098336E" w:rsidP="0098336E">
      <w:pPr>
        <w:pStyle w:val="PL"/>
      </w:pPr>
      <w:r w:rsidRPr="0098336E">
        <w:t xml:space="preserve">                required: true</w:t>
      </w:r>
    </w:p>
    <w:p w14:paraId="372839F3" w14:textId="77777777" w:rsidR="0098336E" w:rsidRPr="0098336E" w:rsidRDefault="0098336E" w:rsidP="0098336E">
      <w:pPr>
        <w:pStyle w:val="PL"/>
      </w:pPr>
      <w:r w:rsidRPr="0098336E">
        <w:t xml:space="preserve">                content:</w:t>
      </w:r>
    </w:p>
    <w:p w14:paraId="1D43EFD4" w14:textId="77777777" w:rsidR="0098336E" w:rsidRPr="0098336E" w:rsidRDefault="0098336E" w:rsidP="0098336E">
      <w:pPr>
        <w:pStyle w:val="PL"/>
      </w:pPr>
      <w:r w:rsidRPr="0098336E">
        <w:t xml:space="preserve">                  application/json:</w:t>
      </w:r>
    </w:p>
    <w:p w14:paraId="5254559B" w14:textId="77777777" w:rsidR="0098336E" w:rsidRPr="0098336E" w:rsidRDefault="0098336E" w:rsidP="0098336E">
      <w:pPr>
        <w:pStyle w:val="PL"/>
      </w:pPr>
      <w:r w:rsidRPr="0098336E">
        <w:t xml:space="preserve">                    schema:</w:t>
      </w:r>
    </w:p>
    <w:p w14:paraId="086500FD" w14:textId="77777777" w:rsidR="0098336E" w:rsidRPr="000F0BA0" w:rsidRDefault="0098336E" w:rsidP="0098336E">
      <w:pPr>
        <w:pStyle w:val="PL"/>
      </w:pPr>
      <w:r w:rsidRPr="0098336E">
        <w:t xml:space="preserve">                      $ref: '#/components/schemas/ReauthNotificationInfo'</w:t>
      </w:r>
    </w:p>
    <w:p w14:paraId="25E3B00C" w14:textId="77777777" w:rsidR="0098336E" w:rsidRPr="000F0BA0" w:rsidRDefault="0098336E" w:rsidP="0098336E">
      <w:pPr>
        <w:pStyle w:val="PL"/>
      </w:pPr>
      <w:r w:rsidRPr="000F0BA0">
        <w:t xml:space="preserve">              responses:</w:t>
      </w:r>
    </w:p>
    <w:p w14:paraId="2AE57070" w14:textId="77777777" w:rsidR="0098336E" w:rsidRPr="000F0BA0" w:rsidRDefault="0098336E" w:rsidP="0098336E">
      <w:pPr>
        <w:pStyle w:val="PL"/>
      </w:pPr>
      <w:r w:rsidRPr="000F0BA0">
        <w:t xml:space="preserve">                '204':</w:t>
      </w:r>
    </w:p>
    <w:p w14:paraId="3F173561" w14:textId="77777777" w:rsidR="0098336E" w:rsidRPr="000F0BA0" w:rsidRDefault="0098336E" w:rsidP="0098336E">
      <w:pPr>
        <w:pStyle w:val="PL"/>
      </w:pPr>
      <w:r w:rsidRPr="000F0BA0">
        <w:t xml:space="preserve">                  description: Successful Notification response</w:t>
      </w:r>
    </w:p>
    <w:p w14:paraId="7867A905" w14:textId="77777777" w:rsidR="0098336E" w:rsidRPr="000F0BA0" w:rsidRDefault="0098336E" w:rsidP="0098336E">
      <w:pPr>
        <w:pStyle w:val="PL"/>
      </w:pPr>
      <w:r w:rsidRPr="000F0BA0">
        <w:t xml:space="preserve">                '307':</w:t>
      </w:r>
    </w:p>
    <w:p w14:paraId="3BCC1C67" w14:textId="77777777" w:rsidR="0098336E" w:rsidRPr="000F0BA0" w:rsidRDefault="0098336E" w:rsidP="0098336E">
      <w:pPr>
        <w:pStyle w:val="PL"/>
        <w:rPr>
          <w:lang w:val="en-US"/>
        </w:rPr>
      </w:pPr>
      <w:r w:rsidRPr="000F0BA0">
        <w:rPr>
          <w:lang w:val="en-US"/>
        </w:rPr>
        <w:t xml:space="preserve">                  $ref: </w:t>
      </w:r>
      <w:r w:rsidRPr="000F0BA0">
        <w:t>'TS29571_CommonData.yaml#/components/responses/307'</w:t>
      </w:r>
    </w:p>
    <w:p w14:paraId="206A715D" w14:textId="77777777" w:rsidR="0098336E" w:rsidRPr="000F0BA0" w:rsidRDefault="0098336E" w:rsidP="0098336E">
      <w:pPr>
        <w:pStyle w:val="PL"/>
      </w:pPr>
      <w:r w:rsidRPr="000F0BA0">
        <w:t xml:space="preserve">                '308':</w:t>
      </w:r>
    </w:p>
    <w:p w14:paraId="2E8BBD60" w14:textId="77777777" w:rsidR="0098336E" w:rsidRPr="000F0BA0" w:rsidRDefault="0098336E" w:rsidP="0098336E">
      <w:pPr>
        <w:pStyle w:val="PL"/>
        <w:rPr>
          <w:lang w:val="en-US"/>
        </w:rPr>
      </w:pPr>
      <w:r w:rsidRPr="000F0BA0">
        <w:rPr>
          <w:lang w:val="en-US"/>
        </w:rPr>
        <w:t xml:space="preserve">                  $ref: </w:t>
      </w:r>
      <w:r w:rsidRPr="000F0BA0">
        <w:t>'TS29571_CommonData.yaml#/components/responses/308'</w:t>
      </w:r>
    </w:p>
    <w:p w14:paraId="41ECD561" w14:textId="77777777" w:rsidR="0098336E" w:rsidRPr="000F0BA0" w:rsidRDefault="0098336E" w:rsidP="0098336E">
      <w:pPr>
        <w:pStyle w:val="PL"/>
        <w:rPr>
          <w:lang w:val="en-US"/>
        </w:rPr>
      </w:pPr>
      <w:r w:rsidRPr="000F0BA0">
        <w:rPr>
          <w:lang w:val="en-US"/>
        </w:rPr>
        <w:t xml:space="preserve">                '400':</w:t>
      </w:r>
    </w:p>
    <w:p w14:paraId="35C2CB59" w14:textId="77777777" w:rsidR="0098336E" w:rsidRPr="000F0BA0" w:rsidRDefault="0098336E" w:rsidP="0098336E">
      <w:pPr>
        <w:pStyle w:val="PL"/>
        <w:rPr>
          <w:lang w:val="en-US"/>
        </w:rPr>
      </w:pPr>
      <w:r w:rsidRPr="000F0BA0">
        <w:rPr>
          <w:lang w:val="en-US"/>
        </w:rPr>
        <w:t xml:space="preserve">                  $ref: 'TS29571_CommonData.yaml#/components/responses/400'</w:t>
      </w:r>
    </w:p>
    <w:p w14:paraId="0CFFD865" w14:textId="77777777" w:rsidR="0098336E" w:rsidRPr="000F0BA0" w:rsidRDefault="0098336E" w:rsidP="0098336E">
      <w:pPr>
        <w:pStyle w:val="PL"/>
        <w:rPr>
          <w:lang w:val="en-US"/>
        </w:rPr>
      </w:pPr>
      <w:r w:rsidRPr="000F0BA0">
        <w:rPr>
          <w:lang w:val="en-US"/>
        </w:rPr>
        <w:t xml:space="preserve">                '401':</w:t>
      </w:r>
    </w:p>
    <w:p w14:paraId="4E1D63F9" w14:textId="77777777" w:rsidR="0098336E" w:rsidRPr="000F0BA0" w:rsidRDefault="0098336E" w:rsidP="0098336E">
      <w:pPr>
        <w:pStyle w:val="PL"/>
      </w:pPr>
      <w:r w:rsidRPr="000F0BA0">
        <w:rPr>
          <w:lang w:val="en-US"/>
        </w:rPr>
        <w:t xml:space="preserve">                  $ref: 'TS29571_CommonData.yaml#/components/responses/401'</w:t>
      </w:r>
    </w:p>
    <w:p w14:paraId="589113A8" w14:textId="77777777" w:rsidR="0098336E" w:rsidRPr="000F0BA0" w:rsidRDefault="0098336E" w:rsidP="0098336E">
      <w:pPr>
        <w:pStyle w:val="PL"/>
        <w:rPr>
          <w:lang w:val="en-US"/>
        </w:rPr>
      </w:pPr>
      <w:r w:rsidRPr="000F0BA0">
        <w:rPr>
          <w:lang w:val="en-US"/>
        </w:rPr>
        <w:t xml:space="preserve">                '403':</w:t>
      </w:r>
    </w:p>
    <w:p w14:paraId="50AC09D1" w14:textId="77777777" w:rsidR="0098336E" w:rsidRPr="000F0BA0" w:rsidRDefault="0098336E" w:rsidP="0098336E">
      <w:pPr>
        <w:pStyle w:val="PL"/>
      </w:pPr>
      <w:r w:rsidRPr="000F0BA0">
        <w:rPr>
          <w:lang w:val="en-US"/>
        </w:rPr>
        <w:t xml:space="preserve">                  $ref: 'TS29571_CommonData.yaml#/components/responses/403'</w:t>
      </w:r>
    </w:p>
    <w:p w14:paraId="73018571" w14:textId="77777777" w:rsidR="0098336E" w:rsidRPr="000F0BA0" w:rsidRDefault="0098336E" w:rsidP="0098336E">
      <w:pPr>
        <w:pStyle w:val="PL"/>
        <w:rPr>
          <w:lang w:val="en-US"/>
        </w:rPr>
      </w:pPr>
      <w:r w:rsidRPr="000F0BA0">
        <w:rPr>
          <w:lang w:val="en-US"/>
        </w:rPr>
        <w:t xml:space="preserve">                '404':</w:t>
      </w:r>
    </w:p>
    <w:p w14:paraId="1C693D2F" w14:textId="77777777" w:rsidR="0098336E" w:rsidRDefault="0098336E" w:rsidP="0098336E">
      <w:pPr>
        <w:pStyle w:val="PL"/>
        <w:rPr>
          <w:ins w:id="75" w:author="ZTE" w:date="2024-09-26T17:41:00Z"/>
          <w:lang w:val="en-US"/>
        </w:rPr>
      </w:pPr>
      <w:r w:rsidRPr="000F0BA0">
        <w:rPr>
          <w:lang w:val="en-US"/>
        </w:rPr>
        <w:t xml:space="preserve">                  $ref: 'TS29571_CommonData.yaml#/components/responses/404'</w:t>
      </w:r>
    </w:p>
    <w:p w14:paraId="1C960076" w14:textId="22C82BA9" w:rsidR="0098336E" w:rsidRPr="000F0BA0" w:rsidRDefault="0098336E" w:rsidP="0098336E">
      <w:pPr>
        <w:pStyle w:val="PL"/>
        <w:rPr>
          <w:ins w:id="76" w:author="ZTE" w:date="2024-09-26T17:41:00Z"/>
          <w:lang w:val="en-US"/>
        </w:rPr>
      </w:pPr>
      <w:ins w:id="77" w:author="ZTE" w:date="2024-09-26T17:41:00Z">
        <w:r w:rsidRPr="000F0BA0">
          <w:rPr>
            <w:lang w:val="en-US"/>
          </w:rPr>
          <w:t xml:space="preserve">                '40</w:t>
        </w:r>
        <w:r>
          <w:rPr>
            <w:lang w:val="en-US"/>
          </w:rPr>
          <w:t>9</w:t>
        </w:r>
        <w:r w:rsidRPr="000F0BA0">
          <w:rPr>
            <w:lang w:val="en-US"/>
          </w:rPr>
          <w:t>':</w:t>
        </w:r>
      </w:ins>
    </w:p>
    <w:p w14:paraId="081B9906" w14:textId="5A60663F" w:rsidR="0098336E" w:rsidRPr="0098336E" w:rsidRDefault="0098336E" w:rsidP="0098336E">
      <w:pPr>
        <w:pStyle w:val="PL"/>
      </w:pPr>
      <w:ins w:id="78" w:author="ZTE" w:date="2024-09-26T17:41:00Z">
        <w:r w:rsidRPr="000F0BA0">
          <w:rPr>
            <w:lang w:val="en-US"/>
          </w:rPr>
          <w:t xml:space="preserve">                  $ref: 'TS29571_CommonData.yaml#/components/responses/40</w:t>
        </w:r>
        <w:r>
          <w:rPr>
            <w:lang w:val="en-US"/>
          </w:rPr>
          <w:t>9</w:t>
        </w:r>
        <w:r w:rsidRPr="000F0BA0">
          <w:rPr>
            <w:lang w:val="en-US"/>
          </w:rPr>
          <w:t>'</w:t>
        </w:r>
      </w:ins>
    </w:p>
    <w:p w14:paraId="0C5CF4BE" w14:textId="77777777" w:rsidR="0098336E" w:rsidRPr="000F0BA0" w:rsidRDefault="0098336E" w:rsidP="0098336E">
      <w:pPr>
        <w:pStyle w:val="PL"/>
        <w:rPr>
          <w:lang w:val="en-US"/>
        </w:rPr>
      </w:pPr>
      <w:r w:rsidRPr="000F0BA0">
        <w:rPr>
          <w:lang w:val="en-US"/>
        </w:rPr>
        <w:t xml:space="preserve">                '411':</w:t>
      </w:r>
    </w:p>
    <w:p w14:paraId="6525C722" w14:textId="77777777" w:rsidR="0098336E" w:rsidRPr="000F0BA0" w:rsidRDefault="0098336E" w:rsidP="0098336E">
      <w:pPr>
        <w:pStyle w:val="PL"/>
      </w:pPr>
      <w:r w:rsidRPr="000F0BA0">
        <w:rPr>
          <w:lang w:val="en-US"/>
        </w:rPr>
        <w:t xml:space="preserve">                  $ref: 'TS29571_CommonData.yaml#/components/responses/411'</w:t>
      </w:r>
    </w:p>
    <w:p w14:paraId="75554056" w14:textId="77777777" w:rsidR="0098336E" w:rsidRPr="000F0BA0" w:rsidRDefault="0098336E" w:rsidP="0098336E">
      <w:pPr>
        <w:pStyle w:val="PL"/>
        <w:rPr>
          <w:lang w:val="en-US"/>
        </w:rPr>
      </w:pPr>
      <w:r w:rsidRPr="000F0BA0">
        <w:rPr>
          <w:lang w:val="en-US"/>
        </w:rPr>
        <w:t xml:space="preserve">                '413':</w:t>
      </w:r>
    </w:p>
    <w:p w14:paraId="62920D0A" w14:textId="77777777" w:rsidR="0098336E" w:rsidRPr="000F0BA0" w:rsidRDefault="0098336E" w:rsidP="0098336E">
      <w:pPr>
        <w:pStyle w:val="PL"/>
      </w:pPr>
      <w:r w:rsidRPr="000F0BA0">
        <w:rPr>
          <w:lang w:val="en-US"/>
        </w:rPr>
        <w:t xml:space="preserve">                  $ref: 'TS29571_CommonData.yaml#/components/responses/413'</w:t>
      </w:r>
    </w:p>
    <w:p w14:paraId="180B24C2" w14:textId="77777777" w:rsidR="0098336E" w:rsidRPr="000F0BA0" w:rsidRDefault="0098336E" w:rsidP="0098336E">
      <w:pPr>
        <w:pStyle w:val="PL"/>
        <w:rPr>
          <w:lang w:val="en-US"/>
        </w:rPr>
      </w:pPr>
      <w:r w:rsidRPr="000F0BA0">
        <w:rPr>
          <w:lang w:val="en-US"/>
        </w:rPr>
        <w:t xml:space="preserve">                '415':</w:t>
      </w:r>
    </w:p>
    <w:p w14:paraId="7E8DDE12" w14:textId="77777777" w:rsidR="0098336E" w:rsidRPr="000F0BA0" w:rsidRDefault="0098336E" w:rsidP="0098336E">
      <w:pPr>
        <w:pStyle w:val="PL"/>
      </w:pPr>
      <w:r w:rsidRPr="000F0BA0">
        <w:rPr>
          <w:lang w:val="en-US"/>
        </w:rPr>
        <w:t xml:space="preserve">                  $ref: 'TS29571_CommonData.yaml#/components/responses/415'</w:t>
      </w:r>
    </w:p>
    <w:p w14:paraId="238D5034" w14:textId="77777777" w:rsidR="0098336E" w:rsidRPr="000F0BA0" w:rsidRDefault="0098336E" w:rsidP="0098336E">
      <w:pPr>
        <w:pStyle w:val="PL"/>
        <w:rPr>
          <w:lang w:val="en-US"/>
        </w:rPr>
      </w:pPr>
      <w:r w:rsidRPr="000F0BA0">
        <w:rPr>
          <w:lang w:val="en-US"/>
        </w:rPr>
        <w:t xml:space="preserve">                '429':</w:t>
      </w:r>
    </w:p>
    <w:p w14:paraId="7F4A9183" w14:textId="77777777" w:rsidR="0098336E" w:rsidRPr="000F0BA0" w:rsidRDefault="0098336E" w:rsidP="0098336E">
      <w:pPr>
        <w:pStyle w:val="PL"/>
      </w:pPr>
      <w:r w:rsidRPr="000F0BA0">
        <w:rPr>
          <w:lang w:val="en-US"/>
        </w:rPr>
        <w:t xml:space="preserve">                  $ref: 'TS29571_CommonData.yaml#/components/responses/429'</w:t>
      </w:r>
    </w:p>
    <w:p w14:paraId="6ABD3863" w14:textId="77777777" w:rsidR="0098336E" w:rsidRPr="000F0BA0" w:rsidRDefault="0098336E" w:rsidP="0098336E">
      <w:pPr>
        <w:pStyle w:val="PL"/>
        <w:rPr>
          <w:lang w:val="en-US"/>
        </w:rPr>
      </w:pPr>
      <w:r w:rsidRPr="000F0BA0">
        <w:rPr>
          <w:lang w:val="en-US"/>
        </w:rPr>
        <w:t xml:space="preserve">                '500':</w:t>
      </w:r>
    </w:p>
    <w:p w14:paraId="78291A15" w14:textId="77777777" w:rsidR="0098336E" w:rsidRPr="000F0BA0" w:rsidRDefault="0098336E" w:rsidP="0098336E">
      <w:pPr>
        <w:pStyle w:val="PL"/>
      </w:pPr>
      <w:r w:rsidRPr="000F0BA0">
        <w:rPr>
          <w:lang w:val="en-US"/>
        </w:rPr>
        <w:t xml:space="preserve">                  </w:t>
      </w:r>
      <w:r w:rsidRPr="000F0BA0">
        <w:t>$ref: 'TS29571_CommonData.yaml#/components/responses/500'</w:t>
      </w:r>
    </w:p>
    <w:p w14:paraId="5BDA9BF3" w14:textId="77777777" w:rsidR="0098336E" w:rsidRPr="000F0BA0" w:rsidRDefault="0098336E" w:rsidP="0098336E">
      <w:pPr>
        <w:pStyle w:val="PL"/>
        <w:rPr>
          <w:lang w:val="en-US"/>
        </w:rPr>
      </w:pPr>
      <w:r w:rsidRPr="000F0BA0">
        <w:rPr>
          <w:lang w:val="en-US"/>
        </w:rPr>
        <w:t xml:space="preserve">                '502':</w:t>
      </w:r>
    </w:p>
    <w:p w14:paraId="6C9DB116" w14:textId="77777777" w:rsidR="0098336E" w:rsidRPr="000F0BA0" w:rsidRDefault="0098336E" w:rsidP="0098336E">
      <w:pPr>
        <w:pStyle w:val="PL"/>
      </w:pPr>
      <w:r w:rsidRPr="000F0BA0">
        <w:rPr>
          <w:lang w:val="en-US"/>
        </w:rPr>
        <w:t xml:space="preserve">                  </w:t>
      </w:r>
      <w:r w:rsidRPr="000F0BA0">
        <w:t>$ref: 'TS29571_CommonData.yaml#/components/responses/502'</w:t>
      </w:r>
    </w:p>
    <w:p w14:paraId="789F83D6" w14:textId="77777777" w:rsidR="0098336E" w:rsidRPr="000F0BA0" w:rsidRDefault="0098336E" w:rsidP="0098336E">
      <w:pPr>
        <w:pStyle w:val="PL"/>
        <w:rPr>
          <w:lang w:val="en-US"/>
        </w:rPr>
      </w:pPr>
      <w:r w:rsidRPr="000F0BA0">
        <w:rPr>
          <w:lang w:val="en-US"/>
        </w:rPr>
        <w:t xml:space="preserve">                '503':</w:t>
      </w:r>
    </w:p>
    <w:p w14:paraId="1A91A9D9" w14:textId="77777777" w:rsidR="0098336E" w:rsidRDefault="0098336E" w:rsidP="0098336E">
      <w:pPr>
        <w:pStyle w:val="PL"/>
        <w:rPr>
          <w:ins w:id="79" w:author="ZTE" w:date="2024-09-26T17:41:00Z"/>
        </w:rPr>
      </w:pPr>
      <w:r w:rsidRPr="000F0BA0">
        <w:t xml:space="preserve">                  $ref: 'TS29571_CommonData.yaml#/components/responses/503'</w:t>
      </w:r>
    </w:p>
    <w:p w14:paraId="21877D71" w14:textId="6F05D84D" w:rsidR="0098336E" w:rsidRPr="000F0BA0" w:rsidRDefault="0098336E" w:rsidP="0098336E">
      <w:pPr>
        <w:pStyle w:val="PL"/>
        <w:rPr>
          <w:ins w:id="80" w:author="ZTE" w:date="2024-09-26T17:41:00Z"/>
          <w:lang w:val="en-US"/>
        </w:rPr>
      </w:pPr>
      <w:ins w:id="81" w:author="ZTE" w:date="2024-09-26T17:41:00Z">
        <w:r w:rsidRPr="000F0BA0">
          <w:rPr>
            <w:lang w:val="en-US"/>
          </w:rPr>
          <w:t xml:space="preserve">                '</w:t>
        </w:r>
        <w:r>
          <w:rPr>
            <w:lang w:val="en-US"/>
          </w:rPr>
          <w:t>504</w:t>
        </w:r>
        <w:r w:rsidRPr="000F0BA0">
          <w:rPr>
            <w:lang w:val="en-US"/>
          </w:rPr>
          <w:t>':</w:t>
        </w:r>
      </w:ins>
    </w:p>
    <w:p w14:paraId="25CA38D9" w14:textId="02259457" w:rsidR="0098336E" w:rsidRPr="0098336E" w:rsidRDefault="0098336E" w:rsidP="0098336E">
      <w:pPr>
        <w:pStyle w:val="PL"/>
      </w:pPr>
      <w:ins w:id="82" w:author="ZTE" w:date="2024-09-26T17:41:00Z">
        <w:r w:rsidRPr="000F0BA0">
          <w:rPr>
            <w:lang w:val="en-US"/>
          </w:rPr>
          <w:t xml:space="preserve">                  $ref: 'TS29571_CommonData.yaml#/components/responses/</w:t>
        </w:r>
        <w:r>
          <w:rPr>
            <w:lang w:val="en-US"/>
          </w:rPr>
          <w:t>504</w:t>
        </w:r>
        <w:r w:rsidRPr="000F0BA0">
          <w:rPr>
            <w:lang w:val="en-US"/>
          </w:rPr>
          <w:t>'</w:t>
        </w:r>
      </w:ins>
    </w:p>
    <w:p w14:paraId="612D9C1B" w14:textId="77777777" w:rsidR="0098336E" w:rsidRPr="000F0BA0" w:rsidRDefault="0098336E" w:rsidP="0098336E">
      <w:pPr>
        <w:pStyle w:val="PL"/>
      </w:pPr>
      <w:r w:rsidRPr="000F0BA0">
        <w:t xml:space="preserve">                default:</w:t>
      </w:r>
    </w:p>
    <w:p w14:paraId="2DCAB371" w14:textId="77777777" w:rsidR="0098336E" w:rsidRPr="000F0BA0" w:rsidRDefault="0098336E" w:rsidP="0098336E">
      <w:pPr>
        <w:pStyle w:val="PL"/>
      </w:pPr>
      <w:r w:rsidRPr="000F0BA0">
        <w:t xml:space="preserve">                  description: Unexpected error</w:t>
      </w:r>
    </w:p>
    <w:p w14:paraId="5C366F13" w14:textId="77777777" w:rsidR="00C64EDE" w:rsidRDefault="00C64EDE" w:rsidP="009B45AF">
      <w:pPr>
        <w:pStyle w:val="PL"/>
      </w:pPr>
    </w:p>
    <w:p w14:paraId="219E38E3" w14:textId="77777777" w:rsidR="0098336E" w:rsidRDefault="0098336E" w:rsidP="0098336E">
      <w:pPr>
        <w:pStyle w:val="PL"/>
      </w:pPr>
      <w:r w:rsidRPr="0056071F">
        <w:rPr>
          <w:b/>
          <w:color w:val="FF0000"/>
        </w:rPr>
        <w:t>********TEXT SKIPPED********</w:t>
      </w:r>
    </w:p>
    <w:p w14:paraId="2FD745E4" w14:textId="77777777" w:rsidR="00C64EDE" w:rsidRPr="0098336E" w:rsidRDefault="00C64EDE" w:rsidP="009B45AF">
      <w:pPr>
        <w:pStyle w:val="PL"/>
      </w:pPr>
    </w:p>
    <w:p w14:paraId="7A83D636" w14:textId="77777777" w:rsidR="00C64EDE" w:rsidRDefault="00C64EDE" w:rsidP="009B45AF">
      <w:pPr>
        <w:pStyle w:val="PL"/>
      </w:pPr>
    </w:p>
    <w:bookmarkEnd w:id="3"/>
    <w:bookmarkEnd w:id="4"/>
    <w:bookmarkEnd w:id="5"/>
    <w:bookmarkEnd w:id="6"/>
    <w:bookmarkEnd w:id="7"/>
    <w:bookmarkEnd w:id="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AB961" w14:textId="77777777" w:rsidR="000B2DB0" w:rsidRDefault="000B2DB0">
      <w:r>
        <w:separator/>
      </w:r>
    </w:p>
  </w:endnote>
  <w:endnote w:type="continuationSeparator" w:id="0">
    <w:p w14:paraId="0D03F53A" w14:textId="77777777" w:rsidR="000B2DB0" w:rsidRDefault="000B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91DA4" w14:textId="77777777" w:rsidR="000B2DB0" w:rsidRDefault="000B2DB0">
      <w:r>
        <w:separator/>
      </w:r>
    </w:p>
  </w:footnote>
  <w:footnote w:type="continuationSeparator" w:id="0">
    <w:p w14:paraId="39711CAF" w14:textId="77777777" w:rsidR="000B2DB0" w:rsidRDefault="000B2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0D3E"/>
    <w:rsid w:val="00036490"/>
    <w:rsid w:val="00041605"/>
    <w:rsid w:val="000542CC"/>
    <w:rsid w:val="0005682E"/>
    <w:rsid w:val="000756C1"/>
    <w:rsid w:val="000A6394"/>
    <w:rsid w:val="000B2DB0"/>
    <w:rsid w:val="000B66F2"/>
    <w:rsid w:val="000B7FED"/>
    <w:rsid w:val="000C038A"/>
    <w:rsid w:val="000C6598"/>
    <w:rsid w:val="000D44B3"/>
    <w:rsid w:val="000D6ED8"/>
    <w:rsid w:val="000E2F23"/>
    <w:rsid w:val="000E6DE5"/>
    <w:rsid w:val="000F3009"/>
    <w:rsid w:val="000F3142"/>
    <w:rsid w:val="0010641C"/>
    <w:rsid w:val="00122715"/>
    <w:rsid w:val="001241D6"/>
    <w:rsid w:val="00132B29"/>
    <w:rsid w:val="00141CC4"/>
    <w:rsid w:val="00142C72"/>
    <w:rsid w:val="00145D43"/>
    <w:rsid w:val="00163929"/>
    <w:rsid w:val="00181139"/>
    <w:rsid w:val="00183CB8"/>
    <w:rsid w:val="001855E0"/>
    <w:rsid w:val="00192C46"/>
    <w:rsid w:val="001A08B3"/>
    <w:rsid w:val="001A7B60"/>
    <w:rsid w:val="001B52F0"/>
    <w:rsid w:val="001B7A65"/>
    <w:rsid w:val="001C22E6"/>
    <w:rsid w:val="001E321E"/>
    <w:rsid w:val="001E41F3"/>
    <w:rsid w:val="001F23E8"/>
    <w:rsid w:val="001F5B25"/>
    <w:rsid w:val="001F6F5E"/>
    <w:rsid w:val="00210616"/>
    <w:rsid w:val="00212F03"/>
    <w:rsid w:val="00232489"/>
    <w:rsid w:val="00235FB9"/>
    <w:rsid w:val="00253BC1"/>
    <w:rsid w:val="0026004D"/>
    <w:rsid w:val="002640DD"/>
    <w:rsid w:val="00275D12"/>
    <w:rsid w:val="0028390C"/>
    <w:rsid w:val="00284FEB"/>
    <w:rsid w:val="002860C4"/>
    <w:rsid w:val="002A6666"/>
    <w:rsid w:val="002B5741"/>
    <w:rsid w:val="002B7310"/>
    <w:rsid w:val="002C53C1"/>
    <w:rsid w:val="002D2017"/>
    <w:rsid w:val="002E472E"/>
    <w:rsid w:val="00305409"/>
    <w:rsid w:val="003130CE"/>
    <w:rsid w:val="0032527E"/>
    <w:rsid w:val="003609EF"/>
    <w:rsid w:val="0036231A"/>
    <w:rsid w:val="00371D4C"/>
    <w:rsid w:val="00374DD4"/>
    <w:rsid w:val="003A3C33"/>
    <w:rsid w:val="003C4748"/>
    <w:rsid w:val="003E1A36"/>
    <w:rsid w:val="003F3CBB"/>
    <w:rsid w:val="00404832"/>
    <w:rsid w:val="00410371"/>
    <w:rsid w:val="004242F1"/>
    <w:rsid w:val="00425379"/>
    <w:rsid w:val="00466473"/>
    <w:rsid w:val="004B75B7"/>
    <w:rsid w:val="00511EE6"/>
    <w:rsid w:val="005141D9"/>
    <w:rsid w:val="0051580D"/>
    <w:rsid w:val="005327E7"/>
    <w:rsid w:val="0053482A"/>
    <w:rsid w:val="00536678"/>
    <w:rsid w:val="005435C1"/>
    <w:rsid w:val="00547111"/>
    <w:rsid w:val="00584D0F"/>
    <w:rsid w:val="0058537F"/>
    <w:rsid w:val="00592956"/>
    <w:rsid w:val="00592D74"/>
    <w:rsid w:val="005B397A"/>
    <w:rsid w:val="005C6677"/>
    <w:rsid w:val="005D2228"/>
    <w:rsid w:val="005E2C44"/>
    <w:rsid w:val="005E51B5"/>
    <w:rsid w:val="00621188"/>
    <w:rsid w:val="006257ED"/>
    <w:rsid w:val="00652F91"/>
    <w:rsid w:val="00653DE4"/>
    <w:rsid w:val="00665C47"/>
    <w:rsid w:val="00672CBC"/>
    <w:rsid w:val="00674A89"/>
    <w:rsid w:val="00695808"/>
    <w:rsid w:val="00696230"/>
    <w:rsid w:val="006B46FB"/>
    <w:rsid w:val="006B4F14"/>
    <w:rsid w:val="006C5309"/>
    <w:rsid w:val="006C58DF"/>
    <w:rsid w:val="006E21FB"/>
    <w:rsid w:val="006F3186"/>
    <w:rsid w:val="006F3C8B"/>
    <w:rsid w:val="006F4128"/>
    <w:rsid w:val="007529FC"/>
    <w:rsid w:val="00752DF4"/>
    <w:rsid w:val="00776ACD"/>
    <w:rsid w:val="0078067A"/>
    <w:rsid w:val="00786055"/>
    <w:rsid w:val="00792342"/>
    <w:rsid w:val="007977A8"/>
    <w:rsid w:val="007A026C"/>
    <w:rsid w:val="007A522E"/>
    <w:rsid w:val="007B512A"/>
    <w:rsid w:val="007C2097"/>
    <w:rsid w:val="007D6A07"/>
    <w:rsid w:val="007E2453"/>
    <w:rsid w:val="007F7259"/>
    <w:rsid w:val="008040A8"/>
    <w:rsid w:val="008279FA"/>
    <w:rsid w:val="00833999"/>
    <w:rsid w:val="008626E7"/>
    <w:rsid w:val="00870EE7"/>
    <w:rsid w:val="00885409"/>
    <w:rsid w:val="008863B9"/>
    <w:rsid w:val="008965F1"/>
    <w:rsid w:val="008A45A6"/>
    <w:rsid w:val="008C7099"/>
    <w:rsid w:val="008D3CCC"/>
    <w:rsid w:val="008D7E24"/>
    <w:rsid w:val="008E372A"/>
    <w:rsid w:val="008F0E1F"/>
    <w:rsid w:val="008F3789"/>
    <w:rsid w:val="008F686C"/>
    <w:rsid w:val="008F6AE6"/>
    <w:rsid w:val="00902135"/>
    <w:rsid w:val="009148DE"/>
    <w:rsid w:val="00922487"/>
    <w:rsid w:val="00941E30"/>
    <w:rsid w:val="00944407"/>
    <w:rsid w:val="00950731"/>
    <w:rsid w:val="00954652"/>
    <w:rsid w:val="00964D91"/>
    <w:rsid w:val="009777D9"/>
    <w:rsid w:val="0098336E"/>
    <w:rsid w:val="00991B88"/>
    <w:rsid w:val="009A1B4D"/>
    <w:rsid w:val="009A5753"/>
    <w:rsid w:val="009A579D"/>
    <w:rsid w:val="009B45AF"/>
    <w:rsid w:val="009B71DC"/>
    <w:rsid w:val="009D7FEB"/>
    <w:rsid w:val="009E3297"/>
    <w:rsid w:val="009E6AED"/>
    <w:rsid w:val="009F3122"/>
    <w:rsid w:val="009F734F"/>
    <w:rsid w:val="00A246B6"/>
    <w:rsid w:val="00A36C26"/>
    <w:rsid w:val="00A47E70"/>
    <w:rsid w:val="00A50A1F"/>
    <w:rsid w:val="00A50CF0"/>
    <w:rsid w:val="00A51D5B"/>
    <w:rsid w:val="00A626D4"/>
    <w:rsid w:val="00A71821"/>
    <w:rsid w:val="00A7671C"/>
    <w:rsid w:val="00A81387"/>
    <w:rsid w:val="00AA2CBC"/>
    <w:rsid w:val="00AC5820"/>
    <w:rsid w:val="00AD1CD8"/>
    <w:rsid w:val="00AF74A2"/>
    <w:rsid w:val="00B05236"/>
    <w:rsid w:val="00B258BB"/>
    <w:rsid w:val="00B447CC"/>
    <w:rsid w:val="00B67B97"/>
    <w:rsid w:val="00B968C8"/>
    <w:rsid w:val="00BA1280"/>
    <w:rsid w:val="00BA3EC5"/>
    <w:rsid w:val="00BA4AA3"/>
    <w:rsid w:val="00BA51D9"/>
    <w:rsid w:val="00BA7806"/>
    <w:rsid w:val="00BB5DFC"/>
    <w:rsid w:val="00BD0BDF"/>
    <w:rsid w:val="00BD279D"/>
    <w:rsid w:val="00BD6BAE"/>
    <w:rsid w:val="00BD6BB8"/>
    <w:rsid w:val="00BE284B"/>
    <w:rsid w:val="00BE739A"/>
    <w:rsid w:val="00C009B3"/>
    <w:rsid w:val="00C14D74"/>
    <w:rsid w:val="00C64EDE"/>
    <w:rsid w:val="00C66BA2"/>
    <w:rsid w:val="00C870F6"/>
    <w:rsid w:val="00C90231"/>
    <w:rsid w:val="00C95985"/>
    <w:rsid w:val="00CA138F"/>
    <w:rsid w:val="00CA1C90"/>
    <w:rsid w:val="00CB6417"/>
    <w:rsid w:val="00CC4A7F"/>
    <w:rsid w:val="00CC5026"/>
    <w:rsid w:val="00CC68D0"/>
    <w:rsid w:val="00CD750A"/>
    <w:rsid w:val="00CE5050"/>
    <w:rsid w:val="00D03F9A"/>
    <w:rsid w:val="00D06D51"/>
    <w:rsid w:val="00D20E37"/>
    <w:rsid w:val="00D24991"/>
    <w:rsid w:val="00D309BB"/>
    <w:rsid w:val="00D470FE"/>
    <w:rsid w:val="00D50255"/>
    <w:rsid w:val="00D54B32"/>
    <w:rsid w:val="00D56161"/>
    <w:rsid w:val="00D66520"/>
    <w:rsid w:val="00D726CC"/>
    <w:rsid w:val="00D7516A"/>
    <w:rsid w:val="00D84AE9"/>
    <w:rsid w:val="00D86456"/>
    <w:rsid w:val="00DE34CF"/>
    <w:rsid w:val="00E0203A"/>
    <w:rsid w:val="00E1055C"/>
    <w:rsid w:val="00E123B6"/>
    <w:rsid w:val="00E13F3D"/>
    <w:rsid w:val="00E22429"/>
    <w:rsid w:val="00E34898"/>
    <w:rsid w:val="00E40877"/>
    <w:rsid w:val="00E57AAD"/>
    <w:rsid w:val="00E71EAD"/>
    <w:rsid w:val="00EB09B7"/>
    <w:rsid w:val="00EB5A7C"/>
    <w:rsid w:val="00ED39BA"/>
    <w:rsid w:val="00EE7D7C"/>
    <w:rsid w:val="00F0107D"/>
    <w:rsid w:val="00F173CD"/>
    <w:rsid w:val="00F25D98"/>
    <w:rsid w:val="00F300FB"/>
    <w:rsid w:val="00F526AA"/>
    <w:rsid w:val="00FB3E23"/>
    <w:rsid w:val="00FB59FE"/>
    <w:rsid w:val="00FB6386"/>
    <w:rsid w:val="00FC7121"/>
    <w:rsid w:val="00FD2E9B"/>
    <w:rsid w:val="00FD447E"/>
    <w:rsid w:val="00FE0354"/>
    <w:rsid w:val="00FE0730"/>
    <w:rsid w:val="00FE0E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Normal"/>
    <w:qFormat/>
    <w:rsid w:val="00A36C26"/>
    <w:pPr>
      <w:overflowPunct w:val="0"/>
      <w:autoSpaceDE w:val="0"/>
      <w:autoSpaceDN w:val="0"/>
      <w:adjustRightInd w:val="0"/>
      <w:spacing w:after="0"/>
      <w:textAlignment w:val="baseline"/>
    </w:pPr>
    <w:rPr>
      <w:rFonts w:ascii="Arial" w:hAnsi="Arial"/>
      <w:i/>
      <w:color w:val="0070C0"/>
      <w:lang w:eastAsia="en-GB"/>
    </w:rPr>
  </w:style>
  <w:style w:type="character" w:customStyle="1" w:styleId="B2Char">
    <w:name w:val="B2 Char"/>
    <w:link w:val="B2"/>
    <w:qFormat/>
    <w:rsid w:val="00A36C26"/>
    <w:rPr>
      <w:rFonts w:ascii="Times New Roman" w:hAnsi="Times New Roman"/>
      <w:lang w:val="en-GB" w:eastAsia="en-US"/>
    </w:rPr>
  </w:style>
  <w:style w:type="character" w:customStyle="1" w:styleId="TALChar">
    <w:name w:val="TAL Char"/>
    <w:link w:val="TAL"/>
    <w:qFormat/>
    <w:locked/>
    <w:rsid w:val="00902135"/>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NChar">
    <w:name w:val="TAN Char"/>
    <w:link w:val="TAN"/>
    <w:qFormat/>
    <w:rsid w:val="00253BC1"/>
    <w:rPr>
      <w:rFonts w:ascii="Arial" w:hAnsi="Arial"/>
      <w:sz w:val="18"/>
      <w:lang w:val="en-GB" w:eastAsia="en-US"/>
    </w:rPr>
  </w:style>
  <w:style w:type="character" w:customStyle="1" w:styleId="HeaderChar">
    <w:name w:val="Header Char"/>
    <w:link w:val="Header"/>
    <w:rsid w:val="00D470FE"/>
    <w:rPr>
      <w:rFonts w:ascii="Arial" w:hAnsi="Arial"/>
      <w:b/>
      <w:noProof/>
      <w:sz w:val="18"/>
      <w:lang w:val="en-GB" w:eastAsia="en-US"/>
    </w:rPr>
  </w:style>
  <w:style w:type="character" w:customStyle="1" w:styleId="PLChar">
    <w:name w:val="PL Char"/>
    <w:link w:val="PL"/>
    <w:qFormat/>
    <w:locked/>
    <w:rsid w:val="00C64ED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DFA54-8A6E-4D28-A19D-18C95F1FA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1050</TotalTime>
  <Pages>7</Pages>
  <Words>2190</Words>
  <Characters>12484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cp:revision>
  <cp:lastPrinted>1899-12-31T23:00:00Z</cp:lastPrinted>
  <dcterms:created xsi:type="dcterms:W3CDTF">2024-08-21T17:06:00Z</dcterms:created>
  <dcterms:modified xsi:type="dcterms:W3CDTF">2024-10-02T12:25:00Z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